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B3A1D" w14:textId="641E2CF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10</w:t>
      </w:r>
      <w:r w:rsidR="00F20F5C">
        <w:t>e</w:t>
      </w:r>
      <w:r w:rsidRPr="00CE0424">
        <w:tab/>
      </w:r>
      <w:bookmarkStart w:id="0" w:name="_GoBack"/>
      <w:r w:rsidR="00C0526F" w:rsidRPr="00C0526F">
        <w:rPr>
          <w:rFonts w:cs="Arial"/>
          <w:color w:val="000000"/>
          <w:szCs w:val="16"/>
          <w:lang w:eastAsia="sv-SE"/>
        </w:rPr>
        <w:t>R2-2004636</w:t>
      </w:r>
      <w:bookmarkEnd w:id="0"/>
    </w:p>
    <w:p w14:paraId="0CB14474" w14:textId="77777777" w:rsidR="00E90E49" w:rsidRPr="00CE0424" w:rsidRDefault="00C268E6" w:rsidP="00311702">
      <w:pPr>
        <w:pStyle w:val="3GPPHeader"/>
      </w:pPr>
      <w:r>
        <w:t>Electronic meeting, June 1</w:t>
      </w:r>
      <w:r w:rsidRPr="00C268E6">
        <w:rPr>
          <w:vertAlign w:val="superscript"/>
        </w:rPr>
        <w:t>st</w:t>
      </w:r>
      <w:r>
        <w:t xml:space="preserve"> – 12</w:t>
      </w:r>
      <w:r w:rsidRPr="00C268E6">
        <w:rPr>
          <w:vertAlign w:val="superscript"/>
        </w:rPr>
        <w:t>th</w:t>
      </w:r>
      <w:r>
        <w:t xml:space="preserve"> 2020</w:t>
      </w:r>
    </w:p>
    <w:p w14:paraId="079BC86C" w14:textId="77777777" w:rsidR="00E90E49" w:rsidRPr="00CE0424" w:rsidRDefault="00E90E49" w:rsidP="00357380">
      <w:pPr>
        <w:pStyle w:val="3GPPHeader"/>
      </w:pPr>
    </w:p>
    <w:p w14:paraId="7E648623"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proofErr w:type="spellStart"/>
      <w:r w:rsidR="00311702" w:rsidRPr="00CE0424">
        <w:rPr>
          <w:sz w:val="22"/>
          <w:szCs w:val="22"/>
          <w:highlight w:val="yellow"/>
        </w:rPr>
        <w:t>x.x.x.x</w:t>
      </w:r>
      <w:proofErr w:type="spellEnd"/>
    </w:p>
    <w:p w14:paraId="717AE1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2309885" w14:textId="73D4AAC3" w:rsidR="00E90E49" w:rsidRPr="00CE0424" w:rsidRDefault="003D3C45" w:rsidP="00311702">
      <w:pPr>
        <w:pStyle w:val="3GPPHeader"/>
        <w:rPr>
          <w:sz w:val="22"/>
          <w:szCs w:val="22"/>
        </w:rPr>
      </w:pPr>
      <w:r>
        <w:rPr>
          <w:sz w:val="22"/>
          <w:szCs w:val="22"/>
        </w:rPr>
        <w:t>Title:</w:t>
      </w:r>
      <w:r w:rsidR="00E90E49" w:rsidRPr="00CE0424">
        <w:rPr>
          <w:sz w:val="22"/>
          <w:szCs w:val="22"/>
        </w:rPr>
        <w:tab/>
      </w:r>
      <w:r w:rsidR="00CF2750" w:rsidRPr="00CF2750">
        <w:rPr>
          <w:sz w:val="22"/>
          <w:szCs w:val="22"/>
        </w:rPr>
        <w:t>Discussion and corrections for MAC CE Design for Positioning</w:t>
      </w:r>
    </w:p>
    <w:p w14:paraId="6D57E4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FEEBF89" w14:textId="77777777" w:rsidR="00E90E49" w:rsidRPr="00CE0424" w:rsidRDefault="00E90E49" w:rsidP="00E90E49"/>
    <w:p w14:paraId="6536D04C" w14:textId="77777777" w:rsidR="00E90E49" w:rsidRPr="00CE0424" w:rsidRDefault="00230D18" w:rsidP="00CE0424">
      <w:pPr>
        <w:pStyle w:val="Heading1"/>
      </w:pPr>
      <w:r>
        <w:t>1</w:t>
      </w:r>
      <w:r>
        <w:tab/>
      </w:r>
      <w:r w:rsidR="00E90E49" w:rsidRPr="00CE0424">
        <w:t>Introduction</w:t>
      </w:r>
    </w:p>
    <w:p w14:paraId="02E1D22C" w14:textId="0D3ED54B" w:rsidR="00477768" w:rsidRPr="00CE0424" w:rsidRDefault="006B5331" w:rsidP="00CE0424">
      <w:pPr>
        <w:pStyle w:val="BodyText"/>
      </w:pPr>
      <w:r>
        <w:t xml:space="preserve">During RAN2#109bis </w:t>
      </w:r>
      <w:r w:rsidR="00965C91">
        <w:t>as part of email discussion, MAC CE design was discussed. However, there were no any firm decisions. In this paper, we discuss some of the aspects of MAC CE design for positioning.</w:t>
      </w:r>
    </w:p>
    <w:p w14:paraId="2C489E4E" w14:textId="77777777" w:rsidR="004000E8" w:rsidRPr="00CE0424" w:rsidRDefault="00230D18" w:rsidP="00CE0424">
      <w:pPr>
        <w:pStyle w:val="Heading1"/>
      </w:pPr>
      <w:bookmarkStart w:id="1" w:name="_Ref178064866"/>
      <w:r>
        <w:t>2</w:t>
      </w:r>
      <w:r>
        <w:tab/>
      </w:r>
      <w:r w:rsidR="004000E8" w:rsidRPr="00CE0424">
        <w:t>Discussion</w:t>
      </w:r>
      <w:bookmarkEnd w:id="1"/>
    </w:p>
    <w:p w14:paraId="1836C832" w14:textId="6274A528" w:rsidR="00D70530" w:rsidRDefault="00D70530" w:rsidP="00D70530">
      <w:pPr>
        <w:pStyle w:val="Heading2"/>
      </w:pPr>
      <w:r>
        <w:t>2.1</w:t>
      </w:r>
      <w:r>
        <w:tab/>
        <w:t>SUL</w:t>
      </w:r>
    </w:p>
    <w:p w14:paraId="08AAF12C" w14:textId="77777777" w:rsidR="00D70530" w:rsidRDefault="00D70530" w:rsidP="00D70530">
      <w:r>
        <w:t xml:space="preserve">In MAC CE design apart from normal UL, Supplementary Uplink has been specified to be supported for UL SRS configuration for positioning. The SRS configuration may be switched from SUL to NUL or vice-versa. This has not been as such </w:t>
      </w:r>
      <w:proofErr w:type="gramStart"/>
      <w:r>
        <w:t>taken into account</w:t>
      </w:r>
      <w:proofErr w:type="gramEnd"/>
      <w:r>
        <w:t xml:space="preserve"> or not discussed if it is supported for positioning context or not.</w:t>
      </w:r>
    </w:p>
    <w:p w14:paraId="20F2D1A5" w14:textId="77777777" w:rsidR="00D70530" w:rsidRDefault="00D70530" w:rsidP="00D70530">
      <w:r>
        <w:t>From MAC specification below is mentioned.</w:t>
      </w:r>
    </w:p>
    <w:p w14:paraId="1E61644F" w14:textId="77777777" w:rsidR="00D70530" w:rsidRPr="00DA66EF" w:rsidRDefault="00D70530" w:rsidP="00D70530">
      <w:pPr>
        <w:pStyle w:val="Heading2"/>
        <w:rPr>
          <w:i/>
          <w:lang w:eastAsia="ko-KR"/>
        </w:rPr>
      </w:pPr>
      <w:r w:rsidRPr="00DA66EF">
        <w:rPr>
          <w:i/>
          <w:lang w:eastAsia="ko-KR"/>
        </w:rPr>
        <w:t>SUL operation</w:t>
      </w:r>
    </w:p>
    <w:p w14:paraId="1951FB79" w14:textId="77777777" w:rsidR="00D70530" w:rsidRPr="00DA66EF" w:rsidRDefault="00D70530" w:rsidP="00D70530">
      <w:pPr>
        <w:rPr>
          <w:i/>
          <w:lang w:eastAsia="ko-KR"/>
        </w:rPr>
      </w:pPr>
      <w:r w:rsidRPr="00DA66EF">
        <w:rPr>
          <w:i/>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79292373" w14:textId="77777777" w:rsidR="00D70530" w:rsidRPr="00DA66EF" w:rsidRDefault="00D70530" w:rsidP="00D70530">
      <w:pPr>
        <w:pStyle w:val="B1"/>
        <w:rPr>
          <w:i/>
          <w:lang w:eastAsia="ko-KR"/>
        </w:rPr>
      </w:pPr>
      <w:r w:rsidRPr="00DA66EF">
        <w:rPr>
          <w:i/>
          <w:lang w:eastAsia="ko-KR"/>
        </w:rPr>
        <w:t>-</w:t>
      </w:r>
      <w:r w:rsidRPr="00DA66EF">
        <w:rPr>
          <w:i/>
          <w:lang w:eastAsia="ko-KR"/>
        </w:rPr>
        <w:tab/>
        <w:t>an indication in DCI;</w:t>
      </w:r>
    </w:p>
    <w:p w14:paraId="3A41F275" w14:textId="77777777" w:rsidR="00D70530" w:rsidRPr="00DA66EF" w:rsidRDefault="00D70530" w:rsidP="00D70530">
      <w:pPr>
        <w:pStyle w:val="B1"/>
        <w:rPr>
          <w:i/>
          <w:lang w:eastAsia="ko-KR"/>
        </w:rPr>
      </w:pPr>
      <w:r w:rsidRPr="00DA66EF">
        <w:rPr>
          <w:i/>
          <w:lang w:eastAsia="ko-KR"/>
        </w:rPr>
        <w:t>-</w:t>
      </w:r>
      <w:r w:rsidRPr="00DA66EF">
        <w:rPr>
          <w:i/>
          <w:lang w:eastAsia="ko-KR"/>
        </w:rPr>
        <w:tab/>
        <w:t xml:space="preserve">the </w:t>
      </w:r>
      <w:proofErr w:type="gramStart"/>
      <w:r w:rsidRPr="00DA66EF">
        <w:rPr>
          <w:i/>
          <w:lang w:eastAsia="ko-KR"/>
        </w:rPr>
        <w:t>Random Access</w:t>
      </w:r>
      <w:proofErr w:type="gramEnd"/>
      <w:r w:rsidRPr="00DA66EF">
        <w:rPr>
          <w:i/>
          <w:lang w:eastAsia="ko-KR"/>
        </w:rPr>
        <w:t xml:space="preserve"> procedure as specified in clause 5.1.1.</w:t>
      </w:r>
    </w:p>
    <w:p w14:paraId="0EFF39C4" w14:textId="77777777" w:rsidR="00D70530" w:rsidRPr="00DA66EF" w:rsidRDefault="00D70530" w:rsidP="00D70530">
      <w:pPr>
        <w:rPr>
          <w:i/>
          <w:lang w:eastAsia="ko-KR"/>
        </w:rPr>
      </w:pPr>
      <w:r w:rsidRPr="00DA66EF">
        <w:rPr>
          <w:i/>
          <w:lang w:eastAsia="ko-KR"/>
        </w:rPr>
        <w:t xml:space="preserve">If the MAC entity receives a UL grant indicating </w:t>
      </w:r>
      <w:proofErr w:type="gramStart"/>
      <w:r w:rsidRPr="00DA66EF">
        <w:rPr>
          <w:i/>
          <w:lang w:eastAsia="ko-KR"/>
        </w:rPr>
        <w:t>an</w:t>
      </w:r>
      <w:proofErr w:type="gramEnd"/>
      <w:r w:rsidRPr="00DA66EF">
        <w:rPr>
          <w:i/>
          <w:lang w:eastAsia="ko-KR"/>
        </w:rPr>
        <w:t xml:space="preserve"> SUL switch while a Random Access procedure is ongoing, the MAC entity shall ignore the UL grant.</w:t>
      </w:r>
    </w:p>
    <w:p w14:paraId="7057BDB6" w14:textId="77777777" w:rsidR="00D70530" w:rsidRPr="00DA66EF" w:rsidRDefault="00D70530" w:rsidP="00D70530">
      <w:pPr>
        <w:rPr>
          <w:i/>
          <w:lang w:eastAsia="ko-KR"/>
        </w:rPr>
      </w:pPr>
      <w:r w:rsidRPr="00DA66EF">
        <w:rPr>
          <w:i/>
          <w:lang w:eastAsia="ko-KR"/>
        </w:rPr>
        <w:t xml:space="preserve">The Serving Cell configured with </w:t>
      </w:r>
      <w:proofErr w:type="spellStart"/>
      <w:r w:rsidRPr="00DA66EF">
        <w:rPr>
          <w:i/>
          <w:lang w:eastAsia="ko-KR"/>
        </w:rPr>
        <w:t>supplementaryUplink</w:t>
      </w:r>
      <w:proofErr w:type="spellEnd"/>
      <w:r w:rsidRPr="00DA66EF">
        <w:rPr>
          <w:i/>
          <w:lang w:eastAsia="ko-KR"/>
        </w:rPr>
        <w:t xml:space="preserve"> belongs to a single TAG.</w:t>
      </w:r>
    </w:p>
    <w:p w14:paraId="7115E115" w14:textId="77777777" w:rsidR="00D70530" w:rsidRPr="00DA66EF" w:rsidRDefault="00D70530" w:rsidP="00D70530">
      <w:r>
        <w:t xml:space="preserve"> </w:t>
      </w:r>
    </w:p>
    <w:p w14:paraId="6F68C71B" w14:textId="77777777" w:rsidR="00D70530" w:rsidRDefault="00D70530" w:rsidP="00D70530">
      <w:proofErr w:type="gramStart"/>
      <w:r>
        <w:t>Thus</w:t>
      </w:r>
      <w:proofErr w:type="gramEnd"/>
      <w:r>
        <w:t xml:space="preserve"> in order to support this, gNB has to inform the LMF that a switching will occur in advance. This is not currently discussed in RAN2. Due to limited time left, it is good to omit SUL impact in Rel-16 for positioning.</w:t>
      </w:r>
    </w:p>
    <w:p w14:paraId="21AB46FA" w14:textId="77777777" w:rsidR="00D70530" w:rsidRPr="00A04F49" w:rsidRDefault="00D70530" w:rsidP="00D70530">
      <w:pPr>
        <w:pStyle w:val="Proposal"/>
      </w:pPr>
      <w:bookmarkStart w:id="2" w:name="_Toc40955785"/>
      <w:r>
        <w:t>SUL is not supported for MAC CE design for positioning in Rel-16</w:t>
      </w:r>
      <w:r w:rsidRPr="00A04F49">
        <w:t>.</w:t>
      </w:r>
      <w:bookmarkEnd w:id="2"/>
    </w:p>
    <w:p w14:paraId="78EDD247" w14:textId="6910C542" w:rsidR="00F63950" w:rsidRDefault="00230D18" w:rsidP="00F63950">
      <w:pPr>
        <w:pStyle w:val="Heading2"/>
      </w:pPr>
      <w:r>
        <w:t>2.</w:t>
      </w:r>
      <w:r w:rsidR="00D70530">
        <w:t>2</w:t>
      </w:r>
      <w:r w:rsidR="00D70530">
        <w:tab/>
      </w:r>
      <w:r w:rsidR="00965C91">
        <w:t>Spatial Relations</w:t>
      </w:r>
    </w:p>
    <w:p w14:paraId="4E2FAD6D" w14:textId="215030D9" w:rsidR="00093B96" w:rsidRDefault="00093B96" w:rsidP="00965C91">
      <w:r>
        <w:t>Spatial relations are to provide alignment between UL and DL resource to facilitate UE UL transmission in desired direction especially for FR2 scenario. Spatial relations are instructions/recommendations that UE should follow but it is not a requirement that UE must follow.</w:t>
      </w:r>
    </w:p>
    <w:p w14:paraId="1C6EC48F" w14:textId="7DA278EC" w:rsidR="00093B96" w:rsidRDefault="00093B96" w:rsidP="00965C91">
      <w:r>
        <w:lastRenderedPageBreak/>
        <w:t>Spatial relations are not needed for FR1 scenario. Alike in LTE, UE may transmit the UL SRS towards serving cell to minimize interference and the neighbor TRP performs the measurement (RTOA).</w:t>
      </w:r>
    </w:p>
    <w:p w14:paraId="0301ED86" w14:textId="74C9D2A2" w:rsidR="00093B96" w:rsidRDefault="007B7179" w:rsidP="00965C91">
      <w:r>
        <w:t>Similarly,</w:t>
      </w:r>
      <w:r w:rsidR="00093B96">
        <w:t xml:space="preserve"> in some confined/controlled area (Factory, indoor I-IOT), where TRPs are located close by, it could be </w:t>
      </w:r>
      <w:r>
        <w:t>enough</w:t>
      </w:r>
      <w:r w:rsidR="00093B96">
        <w:t xml:space="preserve"> to transmit the SRS with</w:t>
      </w:r>
      <w:r>
        <w:t>out the need of spatial relations.</w:t>
      </w:r>
    </w:p>
    <w:p w14:paraId="6E273392" w14:textId="6C3D00FB" w:rsidR="007B7179" w:rsidRDefault="007B7179" w:rsidP="00965C91">
      <w:r>
        <w:t>In RRC, spatial relations are OPTIONAL, the MAC CE design should also follow the same. It should be possible to activate/deactivate Semi-Persistent SRS configuration without having to include the spatial relations.</w:t>
      </w:r>
    </w:p>
    <w:p w14:paraId="6D8A5FD9" w14:textId="3AB41FCE" w:rsidR="007B7179" w:rsidRPr="00A04F49" w:rsidRDefault="007B7179" w:rsidP="007B7179">
      <w:pPr>
        <w:pStyle w:val="Proposal"/>
      </w:pPr>
      <w:bookmarkStart w:id="3" w:name="_Toc40955783"/>
      <w:r>
        <w:t xml:space="preserve">Spatial relation </w:t>
      </w:r>
      <w:r w:rsidR="001670F3">
        <w:t>is</w:t>
      </w:r>
      <w:r>
        <w:t xml:space="preserve"> OPTIONAL in MAC CE design</w:t>
      </w:r>
      <w:r w:rsidRPr="00A04F49">
        <w:t>.</w:t>
      </w:r>
      <w:r>
        <w:t xml:space="preserve"> Use one of the reserved bits to indicate presence/absence of spatial relations. By </w:t>
      </w:r>
      <w:r w:rsidR="009D072E">
        <w:t>default,</w:t>
      </w:r>
      <w:r>
        <w:t xml:space="preserve"> bit 0 may indicate the spatial relation is present, while when the bit is 1 the spatial relation is absent.</w:t>
      </w:r>
      <w:bookmarkEnd w:id="3"/>
    </w:p>
    <w:p w14:paraId="30E739C8" w14:textId="77777777" w:rsidR="00F14B15" w:rsidRDefault="009D072E" w:rsidP="001670F3">
      <w:pPr>
        <w:jc w:val="both"/>
      </w:pPr>
      <w:r>
        <w:t xml:space="preserve">DL PRS is also one of the </w:t>
      </w:r>
      <w:r w:rsidR="002F026D">
        <w:t>candidates</w:t>
      </w:r>
      <w:r>
        <w:t xml:space="preserve"> for the </w:t>
      </w:r>
      <w:r w:rsidR="001C3BC5">
        <w:t>spatial relations for UL SRS</w:t>
      </w:r>
      <w:r w:rsidR="002F026D">
        <w:t xml:space="preserve">. DL PRS is associated with UE specific TRP ID, PRS Resource Set and PRS Resource ID. For Positioning, the spatial relations are prepared based upon UE measurement report obtained in positioning method such as NR ECID. </w:t>
      </w:r>
      <w:r w:rsidR="00387E37">
        <w:t xml:space="preserve">Given a UE specific TRP ID and DL PRS Resource set, UE knows and can judge which is the best neighbor beam </w:t>
      </w:r>
      <w:r w:rsidR="001670F3">
        <w:t xml:space="preserve">to orient </w:t>
      </w:r>
      <w:r w:rsidR="00F14B15">
        <w:t>its</w:t>
      </w:r>
      <w:r w:rsidR="001670F3">
        <w:t xml:space="preserve"> UL</w:t>
      </w:r>
      <w:r w:rsidR="00387E37">
        <w:t xml:space="preserve"> SRS transmission.</w:t>
      </w:r>
      <w:r w:rsidR="001670F3">
        <w:t xml:space="preserve"> UE can Identify the DL PRS resource received with strongest power or fastest arrival time from a given DL PRS Resource set. </w:t>
      </w:r>
    </w:p>
    <w:p w14:paraId="7B5BA0AE" w14:textId="622837E9" w:rsidR="007B7179" w:rsidRDefault="001670F3" w:rsidP="001670F3">
      <w:pPr>
        <w:jc w:val="both"/>
      </w:pPr>
      <w:r>
        <w:t>If th</w:t>
      </w:r>
      <w:r w:rsidR="00F14B15">
        <w:t>e DL PRS Resource ID</w:t>
      </w:r>
      <w:r>
        <w:t xml:space="preserve"> is Optional then in scenarios where NW is not able to identify the best beam </w:t>
      </w:r>
      <w:r w:rsidR="00883970">
        <w:t>(e</w:t>
      </w:r>
      <w:r w:rsidR="00B87CDD">
        <w:t>x</w:t>
      </w:r>
      <w:r w:rsidR="00883970">
        <w:t>amp</w:t>
      </w:r>
      <w:r w:rsidR="00B87CDD">
        <w:t>l</w:t>
      </w:r>
      <w:r w:rsidR="00883970">
        <w:t>e</w:t>
      </w:r>
      <w:r>
        <w:t xml:space="preserve"> if UE’s orientation is changing rapidly</w:t>
      </w:r>
      <w:r w:rsidR="00883970">
        <w:t>)</w:t>
      </w:r>
      <w:r>
        <w:t>,</w:t>
      </w:r>
      <w:r w:rsidR="00E406CF">
        <w:t xml:space="preserve"> and</w:t>
      </w:r>
      <w:r>
        <w:t xml:space="preserve"> it will allow to save one octet in MAC CE design by not including it and letting UE select the best beam.</w:t>
      </w:r>
    </w:p>
    <w:p w14:paraId="08664BB6" w14:textId="436C53E9" w:rsidR="001670F3" w:rsidRDefault="001670F3" w:rsidP="001670F3">
      <w:pPr>
        <w:pStyle w:val="Proposal"/>
      </w:pPr>
      <w:bookmarkStart w:id="4" w:name="_Toc40955784"/>
      <w:r>
        <w:t>DL PRS Resource ID is OPTIONAL in MAC CE design</w:t>
      </w:r>
      <w:r w:rsidRPr="00A04F49">
        <w:t>.</w:t>
      </w:r>
      <w:r>
        <w:t xml:space="preserve"> Use one of the reserved bits to indicate presence/absence of DL PRS Resource ID. By default, bit 0 may indicate the DL PRS Resource ID is present, while when the bit is 1 the DL PRS Resource ID is absent.</w:t>
      </w:r>
      <w:bookmarkEnd w:id="4"/>
    </w:p>
    <w:p w14:paraId="2DDBF0CE" w14:textId="69B1DC89" w:rsidR="00D70530" w:rsidRDefault="00D70530" w:rsidP="00D70530">
      <w:pPr>
        <w:pStyle w:val="Proposal"/>
        <w:numPr>
          <w:ilvl w:val="0"/>
          <w:numId w:val="0"/>
        </w:numPr>
        <w:ind w:left="1701"/>
      </w:pPr>
    </w:p>
    <w:p w14:paraId="67665B78" w14:textId="77777777" w:rsidR="00D70530" w:rsidRPr="00A04F49" w:rsidRDefault="00D70530" w:rsidP="00D70530">
      <w:pPr>
        <w:pStyle w:val="Proposal"/>
        <w:numPr>
          <w:ilvl w:val="0"/>
          <w:numId w:val="0"/>
        </w:numPr>
        <w:ind w:left="1701"/>
      </w:pPr>
    </w:p>
    <w:p w14:paraId="35BDC0F7" w14:textId="192C06E1" w:rsidR="00DA66EF" w:rsidRPr="00A04F49" w:rsidRDefault="00DA66EF" w:rsidP="00DA66EF">
      <w:pPr>
        <w:pStyle w:val="Proposal"/>
      </w:pPr>
      <w:bookmarkStart w:id="5" w:name="_Toc40955786"/>
      <w:r>
        <w:t xml:space="preserve">RAN2 to agree the changes based upon the </w:t>
      </w:r>
      <w:r w:rsidR="00D70530">
        <w:t>below text proposal (</w:t>
      </w:r>
      <w:proofErr w:type="spellStart"/>
      <w:r w:rsidR="00D70530">
        <w:t>draftCR</w:t>
      </w:r>
      <w:proofErr w:type="spellEnd"/>
      <w:r w:rsidR="00D70530">
        <w:t>).</w:t>
      </w:r>
      <w:bookmarkEnd w:id="5"/>
    </w:p>
    <w:p w14:paraId="1242E2C0" w14:textId="77777777" w:rsidR="00C473A5" w:rsidRDefault="00C473A5" w:rsidP="00CE0424">
      <w:pPr>
        <w:pStyle w:val="Heading1"/>
        <w:sectPr w:rsidR="00C473A5" w:rsidSect="00DA66EF">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p>
    <w:p w14:paraId="2B01A117" w14:textId="77777777" w:rsidR="00C01F33" w:rsidRPr="00CE0424" w:rsidRDefault="00C01F33" w:rsidP="00CE0424">
      <w:pPr>
        <w:pStyle w:val="Heading1"/>
      </w:pPr>
      <w:r w:rsidRPr="00CE0424">
        <w:t>Conclusion</w:t>
      </w:r>
    </w:p>
    <w:p w14:paraId="788DB1D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EEB7D2F" w14:textId="77777777" w:rsidR="005B1409" w:rsidRPr="0017502C" w:rsidRDefault="006F6582">
      <w:pPr>
        <w:pStyle w:val="TableofFigures"/>
        <w:tabs>
          <w:tab w:val="right" w:leader="dot" w:pos="9629"/>
        </w:tabs>
        <w:rPr>
          <w:rFonts w:ascii="Calibri" w:hAnsi="Calibr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09923396" w:history="1">
        <w:r w:rsidR="005B1409" w:rsidRPr="00BC48EB">
          <w:rPr>
            <w:rStyle w:val="Hyperlink"/>
            <w:noProof/>
          </w:rPr>
          <w:t>Observation 1</w:t>
        </w:r>
        <w:r w:rsidR="005B1409" w:rsidRPr="0017502C">
          <w:rPr>
            <w:rFonts w:ascii="Calibri" w:hAnsi="Calibri"/>
            <w:b w:val="0"/>
            <w:noProof/>
            <w:sz w:val="22"/>
            <w:szCs w:val="22"/>
            <w:lang w:eastAsia="en-GB"/>
          </w:rPr>
          <w:tab/>
        </w:r>
        <w:r w:rsidR="005B1409" w:rsidRPr="00BC48EB">
          <w:rPr>
            <w:rStyle w:val="Hyperlink"/>
            <w:noProof/>
          </w:rPr>
          <w:t>An Observation with automatic numbering. Assign this type by pressing Alt-O. A list of all Observations can be found in the Conclusion section.</w:t>
        </w:r>
      </w:hyperlink>
    </w:p>
    <w:p w14:paraId="5B2E6165" w14:textId="77777777" w:rsidR="006E1C82" w:rsidRDefault="006F6582" w:rsidP="008E065E">
      <w:pPr>
        <w:pStyle w:val="BodyText"/>
        <w:rPr>
          <w:b/>
          <w:bCs/>
        </w:rPr>
      </w:pPr>
      <w:r>
        <w:rPr>
          <w:b/>
          <w:bCs/>
        </w:rPr>
        <w:fldChar w:fldCharType="end"/>
      </w:r>
    </w:p>
    <w:p w14:paraId="1D5B3A22" w14:textId="77777777" w:rsidR="006E1C82" w:rsidRDefault="006E1C82" w:rsidP="008E065E">
      <w:pPr>
        <w:pStyle w:val="BodyText"/>
        <w:rPr>
          <w:b/>
          <w:bCs/>
        </w:rPr>
      </w:pPr>
    </w:p>
    <w:p w14:paraId="4FD1E70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C696F9" w14:textId="57EC146C" w:rsidR="00D7053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55783" w:history="1">
        <w:r w:rsidR="00D70530" w:rsidRPr="006B5BFE">
          <w:rPr>
            <w:rStyle w:val="Hyperlink"/>
            <w:noProof/>
          </w:rPr>
          <w:t>Proposal 1</w:t>
        </w:r>
        <w:r w:rsidR="00D70530">
          <w:rPr>
            <w:rFonts w:asciiTheme="minorHAnsi" w:eastAsiaTheme="minorEastAsia" w:hAnsiTheme="minorHAnsi" w:cstheme="minorBidi"/>
            <w:b w:val="0"/>
            <w:noProof/>
            <w:sz w:val="22"/>
            <w:szCs w:val="22"/>
            <w:lang w:val="sv-SE" w:eastAsia="sv-SE"/>
          </w:rPr>
          <w:tab/>
        </w:r>
        <w:r w:rsidR="00D70530" w:rsidRPr="006B5BFE">
          <w:rPr>
            <w:rStyle w:val="Hyperlink"/>
            <w:noProof/>
          </w:rPr>
          <w:t>Spatial relation is OPTIONAL in MAC CE design. Use one of the reserved bits to indicate presence/absence of spatial relations. By default, bit 0 may indicate the spatial relation is present, while when the bit is 1 the spatial relation is absent.</w:t>
        </w:r>
      </w:hyperlink>
    </w:p>
    <w:p w14:paraId="1C9AAAB2" w14:textId="050B8CD1" w:rsidR="00D70530" w:rsidRDefault="00C052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5784" w:history="1">
        <w:r w:rsidR="00D70530" w:rsidRPr="006B5BFE">
          <w:rPr>
            <w:rStyle w:val="Hyperlink"/>
            <w:noProof/>
          </w:rPr>
          <w:t>Proposal 2</w:t>
        </w:r>
        <w:r w:rsidR="00D70530">
          <w:rPr>
            <w:rFonts w:asciiTheme="minorHAnsi" w:eastAsiaTheme="minorEastAsia" w:hAnsiTheme="minorHAnsi" w:cstheme="minorBidi"/>
            <w:b w:val="0"/>
            <w:noProof/>
            <w:sz w:val="22"/>
            <w:szCs w:val="22"/>
            <w:lang w:val="sv-SE" w:eastAsia="sv-SE"/>
          </w:rPr>
          <w:tab/>
        </w:r>
        <w:r w:rsidR="00D70530" w:rsidRPr="006B5BFE">
          <w:rPr>
            <w:rStyle w:val="Hyperlink"/>
            <w:noProof/>
          </w:rPr>
          <w:t>DL PRS Resource ID is OPTIONAL in MAC CE design. Use one of the reserved bits to indicate presence/absence of DL PRS Resource ID. By default, bit 0 may indicate the DL PRS Resource ID is present, while when the bit is 1 the DL PRS Resource ID is absent.</w:t>
        </w:r>
      </w:hyperlink>
    </w:p>
    <w:p w14:paraId="74933924" w14:textId="73BDB8A8" w:rsidR="00D70530" w:rsidRDefault="00C052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5785" w:history="1">
        <w:r w:rsidR="00D70530" w:rsidRPr="006B5BFE">
          <w:rPr>
            <w:rStyle w:val="Hyperlink"/>
            <w:noProof/>
          </w:rPr>
          <w:t>Proposal 3</w:t>
        </w:r>
        <w:r w:rsidR="00D70530">
          <w:rPr>
            <w:rFonts w:asciiTheme="minorHAnsi" w:eastAsiaTheme="minorEastAsia" w:hAnsiTheme="minorHAnsi" w:cstheme="minorBidi"/>
            <w:b w:val="0"/>
            <w:noProof/>
            <w:sz w:val="22"/>
            <w:szCs w:val="22"/>
            <w:lang w:val="sv-SE" w:eastAsia="sv-SE"/>
          </w:rPr>
          <w:tab/>
        </w:r>
        <w:r w:rsidR="00D70530" w:rsidRPr="006B5BFE">
          <w:rPr>
            <w:rStyle w:val="Hyperlink"/>
            <w:noProof/>
          </w:rPr>
          <w:t>SUL is not supported for MAC CE design for positioning in Rel-16.</w:t>
        </w:r>
      </w:hyperlink>
    </w:p>
    <w:p w14:paraId="4F04090C" w14:textId="586D4334" w:rsidR="00D70530" w:rsidRDefault="00C052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5786" w:history="1">
        <w:r w:rsidR="00D70530" w:rsidRPr="006B5BFE">
          <w:rPr>
            <w:rStyle w:val="Hyperlink"/>
            <w:noProof/>
          </w:rPr>
          <w:t>Proposal 4</w:t>
        </w:r>
        <w:r w:rsidR="00D70530">
          <w:rPr>
            <w:rFonts w:asciiTheme="minorHAnsi" w:eastAsiaTheme="minorEastAsia" w:hAnsiTheme="minorHAnsi" w:cstheme="minorBidi"/>
            <w:b w:val="0"/>
            <w:noProof/>
            <w:sz w:val="22"/>
            <w:szCs w:val="22"/>
            <w:lang w:val="sv-SE" w:eastAsia="sv-SE"/>
          </w:rPr>
          <w:tab/>
        </w:r>
        <w:r w:rsidR="00D70530" w:rsidRPr="006B5BFE">
          <w:rPr>
            <w:rStyle w:val="Hyperlink"/>
            <w:noProof/>
          </w:rPr>
          <w:t>RAN2 to agree the changes based upon the below text proposal (draftCR).</w:t>
        </w:r>
      </w:hyperlink>
    </w:p>
    <w:p w14:paraId="13621CE2" w14:textId="19040F2B" w:rsidR="006E1C82" w:rsidRPr="00CE0424" w:rsidRDefault="006E1C82" w:rsidP="006E1C82">
      <w:pPr>
        <w:pStyle w:val="BodyText"/>
        <w:rPr>
          <w:b/>
          <w:bCs/>
        </w:rPr>
      </w:pPr>
      <w:r>
        <w:rPr>
          <w:b/>
          <w:bCs/>
          <w:lang w:val="en-US"/>
        </w:rPr>
        <w:fldChar w:fldCharType="end"/>
      </w:r>
      <w:r w:rsidRPr="00CE0424">
        <w:rPr>
          <w:b/>
          <w:bCs/>
        </w:rPr>
        <w:t xml:space="preserve"> </w:t>
      </w:r>
    </w:p>
    <w:p w14:paraId="35FAB9AF" w14:textId="77777777" w:rsidR="008E065E" w:rsidRPr="00CE0424" w:rsidRDefault="008E065E" w:rsidP="008E065E">
      <w:pPr>
        <w:rPr>
          <w:b/>
          <w:bCs/>
        </w:rPr>
      </w:pPr>
    </w:p>
    <w:p w14:paraId="6EB22F29" w14:textId="77777777" w:rsidR="008E065E" w:rsidRPr="00CE0424" w:rsidRDefault="008E065E" w:rsidP="008E065E">
      <w:pPr>
        <w:rPr>
          <w:b/>
          <w:bCs/>
        </w:rPr>
      </w:pPr>
    </w:p>
    <w:p w14:paraId="44C827C3" w14:textId="77777777" w:rsidR="00AB0BC8" w:rsidRPr="00CE0424" w:rsidRDefault="00AB0BC8" w:rsidP="00A04F49">
      <w:pPr>
        <w:rPr>
          <w:b/>
          <w:bCs/>
        </w:rPr>
      </w:pPr>
    </w:p>
    <w:p w14:paraId="4DAA4505" w14:textId="77777777" w:rsidR="00311702" w:rsidRPr="00CE0424" w:rsidRDefault="00311702" w:rsidP="00AB0BC8"/>
    <w:p w14:paraId="1826C136" w14:textId="77777777" w:rsidR="00C01F33" w:rsidRPr="00CE0424" w:rsidRDefault="00C01F33" w:rsidP="006E062C"/>
    <w:p w14:paraId="21CEF9C7" w14:textId="77777777" w:rsidR="00F507D1" w:rsidRPr="00CE0424" w:rsidRDefault="00F507D1" w:rsidP="00CE0424">
      <w:pPr>
        <w:pStyle w:val="Heading1"/>
      </w:pPr>
      <w:bookmarkStart w:id="6" w:name="_In-sequence_SDU_delivery"/>
      <w:bookmarkEnd w:id="6"/>
      <w:r w:rsidRPr="00CE0424">
        <w:t>References</w:t>
      </w:r>
    </w:p>
    <w:p w14:paraId="1C5113DF" w14:textId="4ACF3363" w:rsidR="005F3025" w:rsidRPr="00CE0424" w:rsidRDefault="00547F67" w:rsidP="00311702">
      <w:pPr>
        <w:pStyle w:val="Reference"/>
      </w:pPr>
      <w:bookmarkStart w:id="7" w:name="_Ref174151459"/>
      <w:bookmarkStart w:id="8" w:name="_Ref189809556"/>
      <w:r>
        <w:t>TS 38.321, v 16.0.0</w:t>
      </w:r>
    </w:p>
    <w:bookmarkEnd w:id="7"/>
    <w:bookmarkEnd w:id="8"/>
    <w:p w14:paraId="1AAC73ED" w14:textId="7B6FFC4A" w:rsidR="003A7EF3" w:rsidRDefault="003A7EF3" w:rsidP="00CE0424">
      <w:pPr>
        <w:pStyle w:val="BodyText"/>
      </w:pPr>
    </w:p>
    <w:p w14:paraId="122E8A5D" w14:textId="1E7EBF6B" w:rsidR="00D70530" w:rsidRDefault="00D70530" w:rsidP="00CE0424">
      <w:pPr>
        <w:pStyle w:val="BodyText"/>
      </w:pPr>
    </w:p>
    <w:p w14:paraId="1410892E" w14:textId="7AAB872E" w:rsidR="00D70530" w:rsidRPr="00CE0424" w:rsidRDefault="00D70530" w:rsidP="00D70530">
      <w:pPr>
        <w:pStyle w:val="Heading1"/>
      </w:pPr>
      <w:r>
        <w:t>Draft CR</w:t>
      </w:r>
    </w:p>
    <w:p w14:paraId="7F823718" w14:textId="4188A202" w:rsidR="00D70530" w:rsidRDefault="00D70530" w:rsidP="00CE0424">
      <w:pPr>
        <w:pStyle w:val="BodyText"/>
      </w:pPr>
    </w:p>
    <w:p w14:paraId="31BBFE2B" w14:textId="1412907D" w:rsidR="00D70530" w:rsidRDefault="00D70530" w:rsidP="00CE0424">
      <w:pPr>
        <w:pStyle w:val="BodyText"/>
      </w:pPr>
    </w:p>
    <w:p w14:paraId="5B37B7D9" w14:textId="77777777" w:rsidR="00D70530" w:rsidRDefault="00D70530" w:rsidP="00D70530">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r w:rsidRPr="007A02B7">
        <w:rPr>
          <w:b/>
          <w:noProof/>
          <w:sz w:val="24"/>
          <w:szCs w:val="24"/>
        </w:rPr>
        <w:t>#</w:t>
      </w:r>
      <w:r w:rsidRPr="007A02B7">
        <w:rPr>
          <w:b/>
          <w:sz w:val="24"/>
          <w:szCs w:val="24"/>
        </w:rPr>
        <w:t>1</w:t>
      </w:r>
      <w:r>
        <w:rPr>
          <w:b/>
          <w:sz w:val="24"/>
          <w:szCs w:val="24"/>
        </w:rPr>
        <w:t>10</w:t>
      </w:r>
      <w:r>
        <w:tab/>
      </w:r>
      <w:r w:rsidRPr="002C3CC0">
        <w:rPr>
          <w:b/>
          <w:sz w:val="24"/>
        </w:rPr>
        <w:t>DocNumber</w:t>
      </w:r>
    </w:p>
    <w:p w14:paraId="0394F6F9" w14:textId="77777777" w:rsidR="00D70530" w:rsidRDefault="00D70530" w:rsidP="00D70530">
      <w:pPr>
        <w:pStyle w:val="CRCoverPage"/>
        <w:outlineLvl w:val="0"/>
        <w:rPr>
          <w:b/>
          <w:noProof/>
          <w:sz w:val="24"/>
        </w:rPr>
      </w:pPr>
      <w:r w:rsidRPr="007A02B7">
        <w:rPr>
          <w:b/>
          <w:sz w:val="24"/>
        </w:rPr>
        <w:t>Electronic Meeting</w:t>
      </w:r>
      <w:r>
        <w:rPr>
          <w:b/>
          <w:noProof/>
          <w:sz w:val="24"/>
        </w:rPr>
        <w:t xml:space="preserve">, </w:t>
      </w:r>
      <w:r w:rsidRPr="004A7A69">
        <w:rPr>
          <w:b/>
          <w:sz w:val="22"/>
        </w:rPr>
        <w:t>1</w:t>
      </w:r>
      <w:r>
        <w:rPr>
          <w:b/>
          <w:noProof/>
          <w:sz w:val="24"/>
        </w:rPr>
        <w:t xml:space="preserve"> – 1</w:t>
      </w:r>
      <w:fldSimple w:instr=" DOCPROPERTY  EndDate  \* MERGEFORMAT ">
        <w:r>
          <w:rPr>
            <w:b/>
            <w:noProof/>
            <w:sz w:val="24"/>
          </w:rPr>
          <w:t>2 June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530" w14:paraId="3B472C2C" w14:textId="77777777" w:rsidTr="001E0CDC">
        <w:tc>
          <w:tcPr>
            <w:tcW w:w="9641" w:type="dxa"/>
            <w:gridSpan w:val="9"/>
            <w:tcBorders>
              <w:top w:val="single" w:sz="4" w:space="0" w:color="auto"/>
              <w:left w:val="single" w:sz="4" w:space="0" w:color="auto"/>
              <w:right w:val="single" w:sz="4" w:space="0" w:color="auto"/>
            </w:tcBorders>
          </w:tcPr>
          <w:p w14:paraId="04D35A98" w14:textId="77777777" w:rsidR="00D70530" w:rsidRDefault="00D70530" w:rsidP="001E0CDC">
            <w:pPr>
              <w:pStyle w:val="CRCoverPage"/>
              <w:spacing w:after="0"/>
              <w:jc w:val="right"/>
              <w:rPr>
                <w:i/>
                <w:noProof/>
              </w:rPr>
            </w:pPr>
            <w:r>
              <w:rPr>
                <w:i/>
                <w:noProof/>
                <w:sz w:val="14"/>
              </w:rPr>
              <w:t>CR-Form-v12.0</w:t>
            </w:r>
          </w:p>
        </w:tc>
      </w:tr>
      <w:tr w:rsidR="00D70530" w14:paraId="3B972966" w14:textId="77777777" w:rsidTr="001E0CDC">
        <w:tc>
          <w:tcPr>
            <w:tcW w:w="9641" w:type="dxa"/>
            <w:gridSpan w:val="9"/>
            <w:tcBorders>
              <w:left w:val="single" w:sz="4" w:space="0" w:color="auto"/>
              <w:right w:val="single" w:sz="4" w:space="0" w:color="auto"/>
            </w:tcBorders>
          </w:tcPr>
          <w:p w14:paraId="34765B3E" w14:textId="77777777" w:rsidR="00D70530" w:rsidRDefault="00D70530" w:rsidP="001E0CDC">
            <w:pPr>
              <w:pStyle w:val="CRCoverPage"/>
              <w:spacing w:after="0"/>
              <w:jc w:val="center"/>
              <w:rPr>
                <w:noProof/>
              </w:rPr>
            </w:pPr>
            <w:r>
              <w:rPr>
                <w:b/>
                <w:noProof/>
                <w:sz w:val="32"/>
              </w:rPr>
              <w:t>CHANGE REQUEST</w:t>
            </w:r>
          </w:p>
        </w:tc>
      </w:tr>
      <w:tr w:rsidR="00D70530" w14:paraId="19458670" w14:textId="77777777" w:rsidTr="001E0CDC">
        <w:tc>
          <w:tcPr>
            <w:tcW w:w="9641" w:type="dxa"/>
            <w:gridSpan w:val="9"/>
            <w:tcBorders>
              <w:left w:val="single" w:sz="4" w:space="0" w:color="auto"/>
              <w:right w:val="single" w:sz="4" w:space="0" w:color="auto"/>
            </w:tcBorders>
          </w:tcPr>
          <w:p w14:paraId="311BF9A9" w14:textId="77777777" w:rsidR="00D70530" w:rsidRDefault="00D70530" w:rsidP="001E0CDC">
            <w:pPr>
              <w:pStyle w:val="CRCoverPage"/>
              <w:spacing w:after="0"/>
              <w:rPr>
                <w:noProof/>
                <w:sz w:val="8"/>
                <w:szCs w:val="8"/>
              </w:rPr>
            </w:pPr>
          </w:p>
        </w:tc>
      </w:tr>
      <w:tr w:rsidR="00D70530" w14:paraId="7EE2CF4D" w14:textId="77777777" w:rsidTr="001E0CDC">
        <w:tc>
          <w:tcPr>
            <w:tcW w:w="142" w:type="dxa"/>
            <w:tcBorders>
              <w:left w:val="single" w:sz="4" w:space="0" w:color="auto"/>
            </w:tcBorders>
          </w:tcPr>
          <w:p w14:paraId="1B433974" w14:textId="77777777" w:rsidR="00D70530" w:rsidRDefault="00D70530" w:rsidP="001E0CDC">
            <w:pPr>
              <w:pStyle w:val="CRCoverPage"/>
              <w:spacing w:after="0"/>
              <w:jc w:val="right"/>
              <w:rPr>
                <w:noProof/>
              </w:rPr>
            </w:pPr>
          </w:p>
        </w:tc>
        <w:tc>
          <w:tcPr>
            <w:tcW w:w="1559" w:type="dxa"/>
            <w:shd w:val="pct30" w:color="FFFF00" w:fill="auto"/>
          </w:tcPr>
          <w:p w14:paraId="7CFFC48B" w14:textId="77777777" w:rsidR="00D70530" w:rsidRPr="00410371" w:rsidRDefault="00D70530" w:rsidP="001E0CDC">
            <w:pPr>
              <w:pStyle w:val="CRCoverPage"/>
              <w:spacing w:after="0"/>
              <w:jc w:val="right"/>
              <w:rPr>
                <w:b/>
                <w:noProof/>
                <w:sz w:val="28"/>
              </w:rPr>
            </w:pPr>
            <w:fldSimple w:instr=" DOCPROPERTY  Spec#  \* MERGEFORMAT ">
              <w:r>
                <w:rPr>
                  <w:b/>
                  <w:noProof/>
                  <w:sz w:val="28"/>
                </w:rPr>
                <w:t>38.321</w:t>
              </w:r>
            </w:fldSimple>
          </w:p>
        </w:tc>
        <w:tc>
          <w:tcPr>
            <w:tcW w:w="709" w:type="dxa"/>
          </w:tcPr>
          <w:p w14:paraId="7B240B8B" w14:textId="77777777" w:rsidR="00D70530" w:rsidRDefault="00D70530" w:rsidP="001E0CDC">
            <w:pPr>
              <w:pStyle w:val="CRCoverPage"/>
              <w:spacing w:after="0"/>
              <w:jc w:val="center"/>
              <w:rPr>
                <w:noProof/>
              </w:rPr>
            </w:pPr>
            <w:r>
              <w:rPr>
                <w:b/>
                <w:noProof/>
                <w:sz w:val="28"/>
              </w:rPr>
              <w:t>CR</w:t>
            </w:r>
          </w:p>
        </w:tc>
        <w:tc>
          <w:tcPr>
            <w:tcW w:w="1276" w:type="dxa"/>
            <w:shd w:val="pct30" w:color="FFFF00" w:fill="auto"/>
          </w:tcPr>
          <w:p w14:paraId="30DBC7DC" w14:textId="77777777" w:rsidR="00D70530" w:rsidRPr="002C3CC0" w:rsidRDefault="00D70530" w:rsidP="001E0CDC">
            <w:pPr>
              <w:pStyle w:val="CRCoverPage"/>
              <w:spacing w:after="0"/>
              <w:rPr>
                <w:b/>
                <w:noProof/>
              </w:rPr>
            </w:pPr>
            <w:proofErr w:type="spellStart"/>
            <w:r w:rsidRPr="002C3CC0">
              <w:rPr>
                <w:b/>
                <w:sz w:val="28"/>
              </w:rPr>
              <w:t>CRNum</w:t>
            </w:r>
            <w:proofErr w:type="spellEnd"/>
          </w:p>
        </w:tc>
        <w:tc>
          <w:tcPr>
            <w:tcW w:w="709" w:type="dxa"/>
          </w:tcPr>
          <w:p w14:paraId="7A8F2034" w14:textId="77777777" w:rsidR="00D70530" w:rsidRDefault="00D70530" w:rsidP="001E0CDC">
            <w:pPr>
              <w:pStyle w:val="CRCoverPage"/>
              <w:tabs>
                <w:tab w:val="right" w:pos="625"/>
              </w:tabs>
              <w:spacing w:after="0"/>
              <w:jc w:val="center"/>
              <w:rPr>
                <w:noProof/>
              </w:rPr>
            </w:pPr>
            <w:r>
              <w:rPr>
                <w:b/>
                <w:bCs/>
                <w:noProof/>
                <w:sz w:val="28"/>
              </w:rPr>
              <w:t>rev</w:t>
            </w:r>
          </w:p>
        </w:tc>
        <w:tc>
          <w:tcPr>
            <w:tcW w:w="992" w:type="dxa"/>
            <w:shd w:val="pct30" w:color="FFFF00" w:fill="auto"/>
          </w:tcPr>
          <w:p w14:paraId="5FD37090" w14:textId="77777777" w:rsidR="00D70530" w:rsidRPr="002C3CC0" w:rsidRDefault="00D70530" w:rsidP="001E0CDC">
            <w:pPr>
              <w:pStyle w:val="CRCoverPage"/>
              <w:spacing w:after="0"/>
              <w:jc w:val="center"/>
              <w:rPr>
                <w:b/>
                <w:noProof/>
              </w:rPr>
            </w:pPr>
            <w:proofErr w:type="spellStart"/>
            <w:r w:rsidRPr="002C3CC0">
              <w:rPr>
                <w:b/>
                <w:sz w:val="28"/>
              </w:rPr>
              <w:t>RevNum</w:t>
            </w:r>
            <w:proofErr w:type="spellEnd"/>
          </w:p>
        </w:tc>
        <w:tc>
          <w:tcPr>
            <w:tcW w:w="2410" w:type="dxa"/>
          </w:tcPr>
          <w:p w14:paraId="4D921FF3" w14:textId="77777777" w:rsidR="00D70530" w:rsidRDefault="00D70530" w:rsidP="001E0C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08CBC" w14:textId="77777777" w:rsidR="00D70530" w:rsidRPr="00410371" w:rsidRDefault="00D70530" w:rsidP="001E0CDC">
            <w:pPr>
              <w:pStyle w:val="CRCoverPage"/>
              <w:spacing w:after="0"/>
              <w:jc w:val="center"/>
              <w:rPr>
                <w:noProof/>
                <w:sz w:val="28"/>
              </w:rPr>
            </w:pPr>
            <w:fldSimple w:instr=" DOCPROPERTY  Version  \* MERGEFORMAT ">
              <w:r>
                <w:rPr>
                  <w:b/>
                  <w:noProof/>
                  <w:sz w:val="28"/>
                </w:rPr>
                <w:t>16.0.0</w:t>
              </w:r>
            </w:fldSimple>
          </w:p>
        </w:tc>
        <w:tc>
          <w:tcPr>
            <w:tcW w:w="143" w:type="dxa"/>
            <w:tcBorders>
              <w:right w:val="single" w:sz="4" w:space="0" w:color="auto"/>
            </w:tcBorders>
          </w:tcPr>
          <w:p w14:paraId="3683F1DF" w14:textId="77777777" w:rsidR="00D70530" w:rsidRDefault="00D70530" w:rsidP="001E0CDC">
            <w:pPr>
              <w:pStyle w:val="CRCoverPage"/>
              <w:spacing w:after="0"/>
              <w:rPr>
                <w:noProof/>
              </w:rPr>
            </w:pPr>
          </w:p>
        </w:tc>
      </w:tr>
      <w:tr w:rsidR="00D70530" w14:paraId="192532C2" w14:textId="77777777" w:rsidTr="001E0CDC">
        <w:tc>
          <w:tcPr>
            <w:tcW w:w="9641" w:type="dxa"/>
            <w:gridSpan w:val="9"/>
            <w:tcBorders>
              <w:left w:val="single" w:sz="4" w:space="0" w:color="auto"/>
              <w:right w:val="single" w:sz="4" w:space="0" w:color="auto"/>
            </w:tcBorders>
          </w:tcPr>
          <w:p w14:paraId="5E37AE43" w14:textId="77777777" w:rsidR="00D70530" w:rsidRDefault="00D70530" w:rsidP="001E0CDC">
            <w:pPr>
              <w:pStyle w:val="CRCoverPage"/>
              <w:spacing w:after="0"/>
              <w:rPr>
                <w:noProof/>
              </w:rPr>
            </w:pPr>
          </w:p>
        </w:tc>
      </w:tr>
      <w:tr w:rsidR="00D70530" w14:paraId="30D3BD21" w14:textId="77777777" w:rsidTr="001E0CDC">
        <w:tc>
          <w:tcPr>
            <w:tcW w:w="9641" w:type="dxa"/>
            <w:gridSpan w:val="9"/>
            <w:tcBorders>
              <w:top w:val="single" w:sz="4" w:space="0" w:color="auto"/>
            </w:tcBorders>
          </w:tcPr>
          <w:p w14:paraId="4318FDF7" w14:textId="77777777" w:rsidR="00D70530" w:rsidRPr="00F25D98" w:rsidRDefault="00D70530" w:rsidP="001E0CD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70530" w14:paraId="3FFB2149" w14:textId="77777777" w:rsidTr="001E0CDC">
        <w:tc>
          <w:tcPr>
            <w:tcW w:w="9641" w:type="dxa"/>
            <w:gridSpan w:val="9"/>
          </w:tcPr>
          <w:p w14:paraId="460B7102" w14:textId="77777777" w:rsidR="00D70530" w:rsidRDefault="00D70530" w:rsidP="001E0CDC">
            <w:pPr>
              <w:pStyle w:val="CRCoverPage"/>
              <w:spacing w:after="0"/>
              <w:rPr>
                <w:noProof/>
                <w:sz w:val="8"/>
                <w:szCs w:val="8"/>
              </w:rPr>
            </w:pPr>
          </w:p>
        </w:tc>
      </w:tr>
    </w:tbl>
    <w:p w14:paraId="2038B2E8" w14:textId="77777777" w:rsidR="00D70530" w:rsidRDefault="00D70530" w:rsidP="00D70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530" w14:paraId="1B95CBA0" w14:textId="77777777" w:rsidTr="001E0CDC">
        <w:tc>
          <w:tcPr>
            <w:tcW w:w="2835" w:type="dxa"/>
          </w:tcPr>
          <w:p w14:paraId="3A342966" w14:textId="77777777" w:rsidR="00D70530" w:rsidRDefault="00D70530" w:rsidP="001E0CDC">
            <w:pPr>
              <w:pStyle w:val="CRCoverPage"/>
              <w:tabs>
                <w:tab w:val="right" w:pos="2751"/>
              </w:tabs>
              <w:spacing w:after="0"/>
              <w:rPr>
                <w:b/>
                <w:i/>
                <w:noProof/>
              </w:rPr>
            </w:pPr>
            <w:r>
              <w:rPr>
                <w:b/>
                <w:i/>
                <w:noProof/>
              </w:rPr>
              <w:t>Proposed change affects:</w:t>
            </w:r>
          </w:p>
        </w:tc>
        <w:tc>
          <w:tcPr>
            <w:tcW w:w="1418" w:type="dxa"/>
          </w:tcPr>
          <w:p w14:paraId="7E2513F4" w14:textId="77777777" w:rsidR="00D70530" w:rsidRDefault="00D70530" w:rsidP="001E0C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B790A" w14:textId="77777777" w:rsidR="00D70530" w:rsidRDefault="00D70530" w:rsidP="001E0CDC">
            <w:pPr>
              <w:pStyle w:val="CRCoverPage"/>
              <w:spacing w:after="0"/>
              <w:jc w:val="center"/>
              <w:rPr>
                <w:b/>
                <w:caps/>
                <w:noProof/>
              </w:rPr>
            </w:pPr>
          </w:p>
        </w:tc>
        <w:tc>
          <w:tcPr>
            <w:tcW w:w="709" w:type="dxa"/>
            <w:tcBorders>
              <w:left w:val="single" w:sz="4" w:space="0" w:color="auto"/>
            </w:tcBorders>
          </w:tcPr>
          <w:p w14:paraId="6EDF6925" w14:textId="77777777" w:rsidR="00D70530" w:rsidRDefault="00D70530" w:rsidP="001E0C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19BAB" w14:textId="77777777" w:rsidR="00D70530" w:rsidRDefault="00D70530" w:rsidP="001E0CDC">
            <w:pPr>
              <w:pStyle w:val="CRCoverPage"/>
              <w:spacing w:after="0"/>
              <w:jc w:val="center"/>
              <w:rPr>
                <w:b/>
                <w:caps/>
                <w:noProof/>
              </w:rPr>
            </w:pPr>
            <w:r>
              <w:rPr>
                <w:b/>
                <w:caps/>
                <w:noProof/>
              </w:rPr>
              <w:t>X</w:t>
            </w:r>
          </w:p>
        </w:tc>
        <w:tc>
          <w:tcPr>
            <w:tcW w:w="2126" w:type="dxa"/>
          </w:tcPr>
          <w:p w14:paraId="034D9FE7" w14:textId="77777777" w:rsidR="00D70530" w:rsidRDefault="00D70530" w:rsidP="001E0C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C1DE9" w14:textId="77777777" w:rsidR="00D70530" w:rsidRDefault="00D70530" w:rsidP="001E0CDC">
            <w:pPr>
              <w:pStyle w:val="CRCoverPage"/>
              <w:spacing w:after="0"/>
              <w:jc w:val="center"/>
              <w:rPr>
                <w:b/>
                <w:caps/>
                <w:noProof/>
              </w:rPr>
            </w:pPr>
            <w:r>
              <w:rPr>
                <w:b/>
                <w:caps/>
                <w:noProof/>
              </w:rPr>
              <w:t>X</w:t>
            </w:r>
          </w:p>
        </w:tc>
        <w:tc>
          <w:tcPr>
            <w:tcW w:w="1418" w:type="dxa"/>
            <w:tcBorders>
              <w:left w:val="nil"/>
            </w:tcBorders>
          </w:tcPr>
          <w:p w14:paraId="0A1447F2" w14:textId="77777777" w:rsidR="00D70530" w:rsidRDefault="00D70530" w:rsidP="001E0C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8C04B" w14:textId="77777777" w:rsidR="00D70530" w:rsidRDefault="00D70530" w:rsidP="001E0CDC">
            <w:pPr>
              <w:pStyle w:val="CRCoverPage"/>
              <w:spacing w:after="0"/>
              <w:jc w:val="center"/>
              <w:rPr>
                <w:b/>
                <w:bCs/>
                <w:caps/>
                <w:noProof/>
              </w:rPr>
            </w:pPr>
          </w:p>
        </w:tc>
      </w:tr>
    </w:tbl>
    <w:p w14:paraId="5CB16C73" w14:textId="77777777" w:rsidR="00D70530" w:rsidRDefault="00D70530" w:rsidP="00D70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530" w14:paraId="46A9B002" w14:textId="77777777" w:rsidTr="001E0CDC">
        <w:tc>
          <w:tcPr>
            <w:tcW w:w="9640" w:type="dxa"/>
            <w:gridSpan w:val="11"/>
          </w:tcPr>
          <w:p w14:paraId="1D9A61E1" w14:textId="77777777" w:rsidR="00D70530" w:rsidRDefault="00D70530" w:rsidP="001E0CDC">
            <w:pPr>
              <w:pStyle w:val="CRCoverPage"/>
              <w:spacing w:after="0"/>
              <w:rPr>
                <w:noProof/>
                <w:sz w:val="8"/>
                <w:szCs w:val="8"/>
              </w:rPr>
            </w:pPr>
          </w:p>
        </w:tc>
      </w:tr>
      <w:tr w:rsidR="00D70530" w14:paraId="533E11D6" w14:textId="77777777" w:rsidTr="001E0CDC">
        <w:tc>
          <w:tcPr>
            <w:tcW w:w="1843" w:type="dxa"/>
            <w:tcBorders>
              <w:top w:val="single" w:sz="4" w:space="0" w:color="auto"/>
              <w:left w:val="single" w:sz="4" w:space="0" w:color="auto"/>
            </w:tcBorders>
          </w:tcPr>
          <w:p w14:paraId="76D20A33" w14:textId="77777777" w:rsidR="00D70530" w:rsidRDefault="00D70530" w:rsidP="001E0C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E3FAF" w14:textId="77777777" w:rsidR="00D70530" w:rsidRDefault="00D70530" w:rsidP="001E0CDC">
            <w:pPr>
              <w:pStyle w:val="CRCoverPage"/>
              <w:spacing w:after="0"/>
              <w:ind w:left="100"/>
              <w:rPr>
                <w:noProof/>
              </w:rPr>
            </w:pPr>
            <w:r>
              <w:t xml:space="preserve">Updates for MAC CE for positioning </w:t>
            </w:r>
          </w:p>
        </w:tc>
      </w:tr>
      <w:tr w:rsidR="00D70530" w14:paraId="15A4EFC7" w14:textId="77777777" w:rsidTr="001E0CDC">
        <w:tc>
          <w:tcPr>
            <w:tcW w:w="1843" w:type="dxa"/>
            <w:tcBorders>
              <w:left w:val="single" w:sz="4" w:space="0" w:color="auto"/>
            </w:tcBorders>
          </w:tcPr>
          <w:p w14:paraId="0F3F22ED" w14:textId="77777777" w:rsidR="00D70530" w:rsidRDefault="00D70530" w:rsidP="001E0CDC">
            <w:pPr>
              <w:pStyle w:val="CRCoverPage"/>
              <w:spacing w:after="0"/>
              <w:rPr>
                <w:b/>
                <w:i/>
                <w:noProof/>
                <w:sz w:val="8"/>
                <w:szCs w:val="8"/>
              </w:rPr>
            </w:pPr>
          </w:p>
        </w:tc>
        <w:tc>
          <w:tcPr>
            <w:tcW w:w="7797" w:type="dxa"/>
            <w:gridSpan w:val="10"/>
            <w:tcBorders>
              <w:right w:val="single" w:sz="4" w:space="0" w:color="auto"/>
            </w:tcBorders>
          </w:tcPr>
          <w:p w14:paraId="042B8BF5" w14:textId="77777777" w:rsidR="00D70530" w:rsidRDefault="00D70530" w:rsidP="001E0CDC">
            <w:pPr>
              <w:pStyle w:val="CRCoverPage"/>
              <w:spacing w:after="0"/>
              <w:rPr>
                <w:noProof/>
                <w:sz w:val="8"/>
                <w:szCs w:val="8"/>
              </w:rPr>
            </w:pPr>
          </w:p>
        </w:tc>
      </w:tr>
      <w:tr w:rsidR="00D70530" w14:paraId="6239341C" w14:textId="77777777" w:rsidTr="001E0CDC">
        <w:tc>
          <w:tcPr>
            <w:tcW w:w="1843" w:type="dxa"/>
            <w:tcBorders>
              <w:left w:val="single" w:sz="4" w:space="0" w:color="auto"/>
            </w:tcBorders>
          </w:tcPr>
          <w:p w14:paraId="738F5A7D" w14:textId="77777777" w:rsidR="00D70530" w:rsidRDefault="00D70530" w:rsidP="001E0C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F6C43" w14:textId="77777777" w:rsidR="00D70530" w:rsidRDefault="00D70530" w:rsidP="001E0CDC">
            <w:pPr>
              <w:pStyle w:val="CRCoverPage"/>
              <w:spacing w:after="0"/>
              <w:ind w:left="100"/>
              <w:rPr>
                <w:noProof/>
              </w:rPr>
            </w:pPr>
            <w:fldSimple w:instr=" DOCPROPERTY  SourceIfWg  \* MERGEFORMAT ">
              <w:r>
                <w:rPr>
                  <w:noProof/>
                </w:rPr>
                <w:t>Ericsson</w:t>
              </w:r>
            </w:fldSimple>
          </w:p>
        </w:tc>
      </w:tr>
      <w:tr w:rsidR="00D70530" w14:paraId="7DA4226E" w14:textId="77777777" w:rsidTr="001E0CDC">
        <w:tc>
          <w:tcPr>
            <w:tcW w:w="1843" w:type="dxa"/>
            <w:tcBorders>
              <w:left w:val="single" w:sz="4" w:space="0" w:color="auto"/>
            </w:tcBorders>
          </w:tcPr>
          <w:p w14:paraId="4790F3FB" w14:textId="77777777" w:rsidR="00D70530" w:rsidRDefault="00D70530" w:rsidP="001E0C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CCDE9" w14:textId="77777777" w:rsidR="00D70530" w:rsidRDefault="00D70530" w:rsidP="001E0CDC">
            <w:pPr>
              <w:pStyle w:val="CRCoverPage"/>
              <w:spacing w:after="0"/>
              <w:ind w:left="100"/>
              <w:rPr>
                <w:noProof/>
              </w:rPr>
            </w:pPr>
            <w:r>
              <w:t>R2</w:t>
            </w:r>
          </w:p>
        </w:tc>
      </w:tr>
      <w:tr w:rsidR="00D70530" w14:paraId="710515B1" w14:textId="77777777" w:rsidTr="001E0CDC">
        <w:tc>
          <w:tcPr>
            <w:tcW w:w="1843" w:type="dxa"/>
            <w:tcBorders>
              <w:left w:val="single" w:sz="4" w:space="0" w:color="auto"/>
            </w:tcBorders>
          </w:tcPr>
          <w:p w14:paraId="1CC9DE68" w14:textId="77777777" w:rsidR="00D70530" w:rsidRDefault="00D70530" w:rsidP="001E0CDC">
            <w:pPr>
              <w:pStyle w:val="CRCoverPage"/>
              <w:spacing w:after="0"/>
              <w:rPr>
                <w:b/>
                <w:i/>
                <w:noProof/>
                <w:sz w:val="8"/>
                <w:szCs w:val="8"/>
              </w:rPr>
            </w:pPr>
          </w:p>
        </w:tc>
        <w:tc>
          <w:tcPr>
            <w:tcW w:w="7797" w:type="dxa"/>
            <w:gridSpan w:val="10"/>
            <w:tcBorders>
              <w:right w:val="single" w:sz="4" w:space="0" w:color="auto"/>
            </w:tcBorders>
          </w:tcPr>
          <w:p w14:paraId="07660CC8" w14:textId="77777777" w:rsidR="00D70530" w:rsidRDefault="00D70530" w:rsidP="001E0CDC">
            <w:pPr>
              <w:pStyle w:val="CRCoverPage"/>
              <w:spacing w:after="0"/>
              <w:rPr>
                <w:noProof/>
                <w:sz w:val="8"/>
                <w:szCs w:val="8"/>
              </w:rPr>
            </w:pPr>
          </w:p>
        </w:tc>
      </w:tr>
      <w:tr w:rsidR="00D70530" w14:paraId="1B75E0FD" w14:textId="77777777" w:rsidTr="001E0CDC">
        <w:tc>
          <w:tcPr>
            <w:tcW w:w="1843" w:type="dxa"/>
            <w:tcBorders>
              <w:left w:val="single" w:sz="4" w:space="0" w:color="auto"/>
            </w:tcBorders>
          </w:tcPr>
          <w:p w14:paraId="6B1E1A9D" w14:textId="77777777" w:rsidR="00D70530" w:rsidRDefault="00D70530" w:rsidP="001E0CDC">
            <w:pPr>
              <w:pStyle w:val="CRCoverPage"/>
              <w:tabs>
                <w:tab w:val="right" w:pos="1759"/>
              </w:tabs>
              <w:spacing w:after="0"/>
              <w:rPr>
                <w:b/>
                <w:i/>
                <w:noProof/>
              </w:rPr>
            </w:pPr>
            <w:r>
              <w:rPr>
                <w:b/>
                <w:i/>
                <w:noProof/>
              </w:rPr>
              <w:t>Work item code:</w:t>
            </w:r>
          </w:p>
        </w:tc>
        <w:tc>
          <w:tcPr>
            <w:tcW w:w="3686" w:type="dxa"/>
            <w:gridSpan w:val="5"/>
            <w:shd w:val="pct30" w:color="FFFF00" w:fill="auto"/>
          </w:tcPr>
          <w:p w14:paraId="7CEFE7DA" w14:textId="77777777" w:rsidR="00D70530" w:rsidRDefault="00D70530" w:rsidP="001E0CDC">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Pr>
                <w:rFonts w:cs="Arial"/>
                <w:noProof/>
              </w:rPr>
              <w:t>NR</w:t>
            </w:r>
            <w:r w:rsidRPr="00093612">
              <w:rPr>
                <w:rFonts w:cs="Arial"/>
                <w:noProof/>
              </w:rPr>
              <w:t>_</w:t>
            </w:r>
            <w:r>
              <w:rPr>
                <w:rFonts w:cs="Arial"/>
                <w:noProof/>
              </w:rPr>
              <w:t>Pos</w:t>
            </w:r>
            <w:r w:rsidRPr="00093612">
              <w:rPr>
                <w:rFonts w:cs="Arial"/>
                <w:noProof/>
              </w:rPr>
              <w:t>-Core</w:t>
            </w:r>
            <w:r w:rsidRPr="00093612">
              <w:rPr>
                <w:rFonts w:cs="Arial"/>
                <w:noProof/>
              </w:rPr>
              <w:fldChar w:fldCharType="end"/>
            </w:r>
          </w:p>
        </w:tc>
        <w:tc>
          <w:tcPr>
            <w:tcW w:w="567" w:type="dxa"/>
            <w:tcBorders>
              <w:left w:val="nil"/>
            </w:tcBorders>
          </w:tcPr>
          <w:p w14:paraId="1A9E88EA" w14:textId="77777777" w:rsidR="00D70530" w:rsidRDefault="00D70530" w:rsidP="001E0CDC">
            <w:pPr>
              <w:pStyle w:val="CRCoverPage"/>
              <w:spacing w:after="0"/>
              <w:ind w:right="100"/>
              <w:rPr>
                <w:noProof/>
              </w:rPr>
            </w:pPr>
          </w:p>
        </w:tc>
        <w:tc>
          <w:tcPr>
            <w:tcW w:w="1417" w:type="dxa"/>
            <w:gridSpan w:val="3"/>
            <w:tcBorders>
              <w:left w:val="nil"/>
            </w:tcBorders>
          </w:tcPr>
          <w:p w14:paraId="4EF73014" w14:textId="77777777" w:rsidR="00D70530" w:rsidRDefault="00D70530" w:rsidP="001E0C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FC5C82" w14:textId="77777777" w:rsidR="00D70530" w:rsidRDefault="00D70530" w:rsidP="001E0CDC">
            <w:pPr>
              <w:pStyle w:val="CRCoverPage"/>
              <w:spacing w:after="0"/>
              <w:ind w:left="100"/>
              <w:rPr>
                <w:noProof/>
              </w:rPr>
            </w:pPr>
            <w:r>
              <w:t>2020-04-09</w:t>
            </w:r>
          </w:p>
        </w:tc>
      </w:tr>
      <w:tr w:rsidR="00D70530" w14:paraId="79F3B79C" w14:textId="77777777" w:rsidTr="001E0CDC">
        <w:tc>
          <w:tcPr>
            <w:tcW w:w="1843" w:type="dxa"/>
            <w:tcBorders>
              <w:left w:val="single" w:sz="4" w:space="0" w:color="auto"/>
            </w:tcBorders>
          </w:tcPr>
          <w:p w14:paraId="144503D5" w14:textId="77777777" w:rsidR="00D70530" w:rsidRDefault="00D70530" w:rsidP="001E0CDC">
            <w:pPr>
              <w:pStyle w:val="CRCoverPage"/>
              <w:spacing w:after="0"/>
              <w:rPr>
                <w:b/>
                <w:i/>
                <w:noProof/>
                <w:sz w:val="8"/>
                <w:szCs w:val="8"/>
              </w:rPr>
            </w:pPr>
          </w:p>
        </w:tc>
        <w:tc>
          <w:tcPr>
            <w:tcW w:w="1986" w:type="dxa"/>
            <w:gridSpan w:val="4"/>
          </w:tcPr>
          <w:p w14:paraId="36B0C584" w14:textId="77777777" w:rsidR="00D70530" w:rsidRDefault="00D70530" w:rsidP="001E0CDC">
            <w:pPr>
              <w:pStyle w:val="CRCoverPage"/>
              <w:spacing w:after="0"/>
              <w:rPr>
                <w:noProof/>
                <w:sz w:val="8"/>
                <w:szCs w:val="8"/>
              </w:rPr>
            </w:pPr>
          </w:p>
        </w:tc>
        <w:tc>
          <w:tcPr>
            <w:tcW w:w="2267" w:type="dxa"/>
            <w:gridSpan w:val="2"/>
          </w:tcPr>
          <w:p w14:paraId="36962934" w14:textId="77777777" w:rsidR="00D70530" w:rsidRDefault="00D70530" w:rsidP="001E0CDC">
            <w:pPr>
              <w:pStyle w:val="CRCoverPage"/>
              <w:spacing w:after="0"/>
              <w:rPr>
                <w:noProof/>
                <w:sz w:val="8"/>
                <w:szCs w:val="8"/>
              </w:rPr>
            </w:pPr>
          </w:p>
        </w:tc>
        <w:tc>
          <w:tcPr>
            <w:tcW w:w="1417" w:type="dxa"/>
            <w:gridSpan w:val="3"/>
          </w:tcPr>
          <w:p w14:paraId="39B777F9" w14:textId="77777777" w:rsidR="00D70530" w:rsidRDefault="00D70530" w:rsidP="001E0CDC">
            <w:pPr>
              <w:pStyle w:val="CRCoverPage"/>
              <w:spacing w:after="0"/>
              <w:rPr>
                <w:noProof/>
                <w:sz w:val="8"/>
                <w:szCs w:val="8"/>
              </w:rPr>
            </w:pPr>
          </w:p>
        </w:tc>
        <w:tc>
          <w:tcPr>
            <w:tcW w:w="2127" w:type="dxa"/>
            <w:tcBorders>
              <w:right w:val="single" w:sz="4" w:space="0" w:color="auto"/>
            </w:tcBorders>
          </w:tcPr>
          <w:p w14:paraId="4E825B41" w14:textId="77777777" w:rsidR="00D70530" w:rsidRDefault="00D70530" w:rsidP="001E0CDC">
            <w:pPr>
              <w:pStyle w:val="CRCoverPage"/>
              <w:spacing w:after="0"/>
              <w:rPr>
                <w:noProof/>
                <w:sz w:val="8"/>
                <w:szCs w:val="8"/>
              </w:rPr>
            </w:pPr>
          </w:p>
        </w:tc>
      </w:tr>
      <w:tr w:rsidR="00D70530" w14:paraId="16514451" w14:textId="77777777" w:rsidTr="001E0CDC">
        <w:trPr>
          <w:cantSplit/>
        </w:trPr>
        <w:tc>
          <w:tcPr>
            <w:tcW w:w="1843" w:type="dxa"/>
            <w:tcBorders>
              <w:left w:val="single" w:sz="4" w:space="0" w:color="auto"/>
            </w:tcBorders>
          </w:tcPr>
          <w:p w14:paraId="15D7C433" w14:textId="77777777" w:rsidR="00D70530" w:rsidRDefault="00D70530" w:rsidP="001E0CDC">
            <w:pPr>
              <w:pStyle w:val="CRCoverPage"/>
              <w:tabs>
                <w:tab w:val="right" w:pos="1759"/>
              </w:tabs>
              <w:spacing w:after="0"/>
              <w:rPr>
                <w:b/>
                <w:i/>
                <w:noProof/>
              </w:rPr>
            </w:pPr>
            <w:r>
              <w:rPr>
                <w:b/>
                <w:i/>
                <w:noProof/>
              </w:rPr>
              <w:t>Category:</w:t>
            </w:r>
          </w:p>
        </w:tc>
        <w:tc>
          <w:tcPr>
            <w:tcW w:w="851" w:type="dxa"/>
            <w:shd w:val="pct30" w:color="FFFF00" w:fill="auto"/>
          </w:tcPr>
          <w:p w14:paraId="118E9AFE" w14:textId="77777777" w:rsidR="00D70530" w:rsidRDefault="00D70530" w:rsidP="001E0CDC">
            <w:pPr>
              <w:pStyle w:val="CRCoverPage"/>
              <w:spacing w:after="0"/>
              <w:ind w:left="100" w:right="-609"/>
              <w:rPr>
                <w:b/>
                <w:noProof/>
              </w:rPr>
            </w:pPr>
            <w:r>
              <w:t>B</w:t>
            </w:r>
          </w:p>
        </w:tc>
        <w:tc>
          <w:tcPr>
            <w:tcW w:w="3402" w:type="dxa"/>
            <w:gridSpan w:val="5"/>
            <w:tcBorders>
              <w:left w:val="nil"/>
            </w:tcBorders>
          </w:tcPr>
          <w:p w14:paraId="26DCBA2C" w14:textId="77777777" w:rsidR="00D70530" w:rsidRDefault="00D70530" w:rsidP="001E0CDC">
            <w:pPr>
              <w:pStyle w:val="CRCoverPage"/>
              <w:spacing w:after="0"/>
              <w:rPr>
                <w:noProof/>
              </w:rPr>
            </w:pPr>
          </w:p>
        </w:tc>
        <w:tc>
          <w:tcPr>
            <w:tcW w:w="1417" w:type="dxa"/>
            <w:gridSpan w:val="3"/>
            <w:tcBorders>
              <w:left w:val="nil"/>
            </w:tcBorders>
          </w:tcPr>
          <w:p w14:paraId="7CDEF0CA" w14:textId="77777777" w:rsidR="00D70530" w:rsidRDefault="00D70530" w:rsidP="001E0C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8682D" w14:textId="77777777" w:rsidR="00D70530" w:rsidRDefault="00D70530" w:rsidP="001E0CDC">
            <w:pPr>
              <w:pStyle w:val="CRCoverPage"/>
              <w:spacing w:after="0"/>
              <w:ind w:left="100"/>
              <w:rPr>
                <w:noProof/>
              </w:rPr>
            </w:pPr>
            <w:r>
              <w:t>Rel-16</w:t>
            </w:r>
          </w:p>
        </w:tc>
      </w:tr>
      <w:tr w:rsidR="00D70530" w14:paraId="255C0840" w14:textId="77777777" w:rsidTr="001E0CDC">
        <w:tc>
          <w:tcPr>
            <w:tcW w:w="1843" w:type="dxa"/>
            <w:tcBorders>
              <w:left w:val="single" w:sz="4" w:space="0" w:color="auto"/>
              <w:bottom w:val="single" w:sz="4" w:space="0" w:color="auto"/>
            </w:tcBorders>
          </w:tcPr>
          <w:p w14:paraId="46B69338" w14:textId="77777777" w:rsidR="00D70530" w:rsidRDefault="00D70530" w:rsidP="001E0CDC">
            <w:pPr>
              <w:pStyle w:val="CRCoverPage"/>
              <w:spacing w:after="0"/>
              <w:rPr>
                <w:b/>
                <w:i/>
                <w:noProof/>
              </w:rPr>
            </w:pPr>
          </w:p>
        </w:tc>
        <w:tc>
          <w:tcPr>
            <w:tcW w:w="4677" w:type="dxa"/>
            <w:gridSpan w:val="8"/>
            <w:tcBorders>
              <w:bottom w:val="single" w:sz="4" w:space="0" w:color="auto"/>
            </w:tcBorders>
          </w:tcPr>
          <w:p w14:paraId="653AA33C" w14:textId="77777777" w:rsidR="00D70530" w:rsidRDefault="00D70530" w:rsidP="001E0C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5111D" w14:textId="77777777" w:rsidR="00D70530" w:rsidRDefault="00D70530" w:rsidP="001E0CD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E309F" w14:textId="77777777" w:rsidR="00D70530" w:rsidRPr="007C2097" w:rsidRDefault="00D70530" w:rsidP="001E0C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0530" w14:paraId="7A12D5D1" w14:textId="77777777" w:rsidTr="001E0CDC">
        <w:tc>
          <w:tcPr>
            <w:tcW w:w="1843" w:type="dxa"/>
          </w:tcPr>
          <w:p w14:paraId="56B53379" w14:textId="77777777" w:rsidR="00D70530" w:rsidRDefault="00D70530" w:rsidP="001E0CDC">
            <w:pPr>
              <w:pStyle w:val="CRCoverPage"/>
              <w:spacing w:after="0"/>
              <w:rPr>
                <w:b/>
                <w:i/>
                <w:noProof/>
                <w:sz w:val="8"/>
                <w:szCs w:val="8"/>
              </w:rPr>
            </w:pPr>
          </w:p>
        </w:tc>
        <w:tc>
          <w:tcPr>
            <w:tcW w:w="7797" w:type="dxa"/>
            <w:gridSpan w:val="10"/>
          </w:tcPr>
          <w:p w14:paraId="008499F4" w14:textId="77777777" w:rsidR="00D70530" w:rsidRDefault="00D70530" w:rsidP="001E0CDC">
            <w:pPr>
              <w:pStyle w:val="CRCoverPage"/>
              <w:spacing w:after="0"/>
              <w:rPr>
                <w:noProof/>
                <w:sz w:val="8"/>
                <w:szCs w:val="8"/>
              </w:rPr>
            </w:pPr>
          </w:p>
        </w:tc>
      </w:tr>
      <w:tr w:rsidR="00D70530" w14:paraId="72F9BD1E" w14:textId="77777777" w:rsidTr="001E0CDC">
        <w:tc>
          <w:tcPr>
            <w:tcW w:w="2694" w:type="dxa"/>
            <w:gridSpan w:val="2"/>
            <w:tcBorders>
              <w:top w:val="single" w:sz="4" w:space="0" w:color="auto"/>
              <w:left w:val="single" w:sz="4" w:space="0" w:color="auto"/>
            </w:tcBorders>
          </w:tcPr>
          <w:p w14:paraId="3FA1AB43" w14:textId="77777777" w:rsidR="00D70530" w:rsidRDefault="00D70530" w:rsidP="001E0C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03C7" w14:textId="77777777" w:rsidR="00D70530" w:rsidRDefault="00D70530" w:rsidP="001E0CDC">
            <w:pPr>
              <w:pStyle w:val="CRCoverPage"/>
              <w:spacing w:after="0"/>
              <w:ind w:left="100"/>
              <w:rPr>
                <w:noProof/>
              </w:rPr>
            </w:pPr>
            <w:r>
              <w:rPr>
                <w:noProof/>
              </w:rPr>
              <w:t>SUL functionality for positioning can be removed in Rel-16</w:t>
            </w:r>
          </w:p>
          <w:p w14:paraId="3E81CC59" w14:textId="77777777" w:rsidR="00D70530" w:rsidRDefault="00D70530" w:rsidP="001E0CDC">
            <w:pPr>
              <w:pStyle w:val="CRCoverPage"/>
              <w:spacing w:after="0"/>
              <w:ind w:left="100"/>
              <w:rPr>
                <w:noProof/>
              </w:rPr>
            </w:pPr>
            <w:r>
              <w:rPr>
                <w:noProof/>
              </w:rPr>
              <w:t>Spatial Relations should be Optional</w:t>
            </w:r>
          </w:p>
          <w:p w14:paraId="1489511F" w14:textId="77777777" w:rsidR="00D70530" w:rsidRDefault="00D70530" w:rsidP="001E0CDC">
            <w:pPr>
              <w:pStyle w:val="CRCoverPage"/>
              <w:spacing w:after="0"/>
              <w:ind w:left="100"/>
              <w:rPr>
                <w:noProof/>
              </w:rPr>
            </w:pPr>
            <w:r>
              <w:rPr>
                <w:noProof/>
              </w:rPr>
              <w:t xml:space="preserve">DL-PRS-ResourceID should be Optional  </w:t>
            </w:r>
          </w:p>
        </w:tc>
      </w:tr>
      <w:tr w:rsidR="00D70530" w14:paraId="130B98EC" w14:textId="77777777" w:rsidTr="001E0CDC">
        <w:tc>
          <w:tcPr>
            <w:tcW w:w="2694" w:type="dxa"/>
            <w:gridSpan w:val="2"/>
            <w:tcBorders>
              <w:left w:val="single" w:sz="4" w:space="0" w:color="auto"/>
            </w:tcBorders>
          </w:tcPr>
          <w:p w14:paraId="71D92434" w14:textId="77777777" w:rsidR="00D70530" w:rsidRDefault="00D70530" w:rsidP="001E0CDC">
            <w:pPr>
              <w:pStyle w:val="CRCoverPage"/>
              <w:spacing w:after="0"/>
              <w:rPr>
                <w:b/>
                <w:i/>
                <w:noProof/>
                <w:sz w:val="8"/>
                <w:szCs w:val="8"/>
              </w:rPr>
            </w:pPr>
          </w:p>
        </w:tc>
        <w:tc>
          <w:tcPr>
            <w:tcW w:w="6946" w:type="dxa"/>
            <w:gridSpan w:val="9"/>
            <w:tcBorders>
              <w:right w:val="single" w:sz="4" w:space="0" w:color="auto"/>
            </w:tcBorders>
          </w:tcPr>
          <w:p w14:paraId="324EC5EB" w14:textId="77777777" w:rsidR="00D70530" w:rsidRDefault="00D70530" w:rsidP="001E0CDC">
            <w:pPr>
              <w:pStyle w:val="CRCoverPage"/>
              <w:spacing w:after="0"/>
              <w:rPr>
                <w:noProof/>
                <w:sz w:val="8"/>
                <w:szCs w:val="8"/>
              </w:rPr>
            </w:pPr>
          </w:p>
        </w:tc>
      </w:tr>
      <w:tr w:rsidR="00D70530" w14:paraId="2BC58C3D" w14:textId="77777777" w:rsidTr="001E0CDC">
        <w:tc>
          <w:tcPr>
            <w:tcW w:w="2694" w:type="dxa"/>
            <w:gridSpan w:val="2"/>
            <w:tcBorders>
              <w:left w:val="single" w:sz="4" w:space="0" w:color="auto"/>
            </w:tcBorders>
          </w:tcPr>
          <w:p w14:paraId="3EF65353" w14:textId="77777777" w:rsidR="00D70530" w:rsidRDefault="00D70530" w:rsidP="001E0C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77CD5" w14:textId="77777777" w:rsidR="00D70530" w:rsidRDefault="00D70530" w:rsidP="001E0CDC">
            <w:pPr>
              <w:pStyle w:val="CRCoverPage"/>
              <w:spacing w:after="0"/>
              <w:ind w:left="100"/>
              <w:rPr>
                <w:noProof/>
              </w:rPr>
            </w:pPr>
            <w:r>
              <w:rPr>
                <w:noProof/>
              </w:rPr>
              <w:t>MAC CE design for positioning have been updated to reflect below chage.</w:t>
            </w:r>
          </w:p>
          <w:p w14:paraId="6DACBD82" w14:textId="77777777" w:rsidR="00D70530" w:rsidRDefault="00D70530" w:rsidP="001E0CDC">
            <w:pPr>
              <w:pStyle w:val="CRCoverPage"/>
              <w:spacing w:after="0"/>
              <w:ind w:left="100"/>
              <w:rPr>
                <w:noProof/>
              </w:rPr>
            </w:pPr>
            <w:r>
              <w:rPr>
                <w:noProof/>
              </w:rPr>
              <w:t>SUL functionality for positioning is removed in Rel-16</w:t>
            </w:r>
          </w:p>
          <w:p w14:paraId="16EF2508" w14:textId="77777777" w:rsidR="00D70530" w:rsidRDefault="00D70530" w:rsidP="001E0CDC">
            <w:pPr>
              <w:pStyle w:val="CRCoverPage"/>
              <w:spacing w:after="0"/>
              <w:ind w:left="100"/>
              <w:rPr>
                <w:noProof/>
              </w:rPr>
            </w:pPr>
            <w:r>
              <w:rPr>
                <w:noProof/>
              </w:rPr>
              <w:t>Spatial Relations is Optional</w:t>
            </w:r>
          </w:p>
          <w:p w14:paraId="6F6C60AC" w14:textId="77777777" w:rsidR="00D70530" w:rsidRDefault="00D70530" w:rsidP="001E0CDC">
            <w:pPr>
              <w:pStyle w:val="CRCoverPage"/>
              <w:spacing w:after="0"/>
              <w:ind w:left="100"/>
              <w:rPr>
                <w:noProof/>
              </w:rPr>
            </w:pPr>
            <w:r>
              <w:rPr>
                <w:noProof/>
              </w:rPr>
              <w:t xml:space="preserve">DL-PRS-ResourceID is Optional  </w:t>
            </w:r>
          </w:p>
        </w:tc>
      </w:tr>
      <w:tr w:rsidR="00D70530" w14:paraId="0EA5393F" w14:textId="77777777" w:rsidTr="001E0CDC">
        <w:tc>
          <w:tcPr>
            <w:tcW w:w="2694" w:type="dxa"/>
            <w:gridSpan w:val="2"/>
            <w:tcBorders>
              <w:left w:val="single" w:sz="4" w:space="0" w:color="auto"/>
            </w:tcBorders>
          </w:tcPr>
          <w:p w14:paraId="54A1CD69" w14:textId="77777777" w:rsidR="00D70530" w:rsidRDefault="00D70530" w:rsidP="001E0CDC">
            <w:pPr>
              <w:pStyle w:val="CRCoverPage"/>
              <w:spacing w:after="0"/>
              <w:rPr>
                <w:b/>
                <w:i/>
                <w:noProof/>
                <w:sz w:val="8"/>
                <w:szCs w:val="8"/>
              </w:rPr>
            </w:pPr>
          </w:p>
        </w:tc>
        <w:tc>
          <w:tcPr>
            <w:tcW w:w="6946" w:type="dxa"/>
            <w:gridSpan w:val="9"/>
            <w:tcBorders>
              <w:right w:val="single" w:sz="4" w:space="0" w:color="auto"/>
            </w:tcBorders>
          </w:tcPr>
          <w:p w14:paraId="5E521966" w14:textId="77777777" w:rsidR="00D70530" w:rsidRDefault="00D70530" w:rsidP="001E0CDC">
            <w:pPr>
              <w:pStyle w:val="CRCoverPage"/>
              <w:spacing w:after="0"/>
              <w:rPr>
                <w:noProof/>
                <w:sz w:val="8"/>
                <w:szCs w:val="8"/>
              </w:rPr>
            </w:pPr>
          </w:p>
        </w:tc>
      </w:tr>
      <w:tr w:rsidR="00D70530" w14:paraId="3C2EDECC" w14:textId="77777777" w:rsidTr="001E0CDC">
        <w:tc>
          <w:tcPr>
            <w:tcW w:w="2694" w:type="dxa"/>
            <w:gridSpan w:val="2"/>
            <w:tcBorders>
              <w:left w:val="single" w:sz="4" w:space="0" w:color="auto"/>
              <w:bottom w:val="single" w:sz="4" w:space="0" w:color="auto"/>
            </w:tcBorders>
          </w:tcPr>
          <w:p w14:paraId="7391DB88" w14:textId="77777777" w:rsidR="00D70530" w:rsidRDefault="00D70530" w:rsidP="001E0C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FF2B5" w14:textId="77777777" w:rsidR="00D70530" w:rsidRDefault="00D70530" w:rsidP="001E0CDC">
            <w:pPr>
              <w:pStyle w:val="CRCoverPage"/>
              <w:spacing w:after="0"/>
              <w:ind w:left="100"/>
              <w:rPr>
                <w:noProof/>
              </w:rPr>
            </w:pPr>
            <w:r>
              <w:rPr>
                <w:noProof/>
              </w:rPr>
              <w:t>MAC CE design for positioning is inenfiicient</w:t>
            </w:r>
          </w:p>
        </w:tc>
      </w:tr>
      <w:tr w:rsidR="00D70530" w14:paraId="081A60AC" w14:textId="77777777" w:rsidTr="001E0CDC">
        <w:tc>
          <w:tcPr>
            <w:tcW w:w="2694" w:type="dxa"/>
            <w:gridSpan w:val="2"/>
          </w:tcPr>
          <w:p w14:paraId="6D26182A" w14:textId="77777777" w:rsidR="00D70530" w:rsidRDefault="00D70530" w:rsidP="001E0CDC">
            <w:pPr>
              <w:pStyle w:val="CRCoverPage"/>
              <w:spacing w:after="0"/>
              <w:rPr>
                <w:b/>
                <w:i/>
                <w:noProof/>
                <w:sz w:val="8"/>
                <w:szCs w:val="8"/>
              </w:rPr>
            </w:pPr>
          </w:p>
        </w:tc>
        <w:tc>
          <w:tcPr>
            <w:tcW w:w="6946" w:type="dxa"/>
            <w:gridSpan w:val="9"/>
          </w:tcPr>
          <w:p w14:paraId="6979FE37" w14:textId="77777777" w:rsidR="00D70530" w:rsidRDefault="00D70530" w:rsidP="001E0CDC">
            <w:pPr>
              <w:pStyle w:val="CRCoverPage"/>
              <w:spacing w:after="0"/>
              <w:rPr>
                <w:noProof/>
                <w:sz w:val="8"/>
                <w:szCs w:val="8"/>
              </w:rPr>
            </w:pPr>
          </w:p>
        </w:tc>
      </w:tr>
      <w:tr w:rsidR="00D70530" w14:paraId="4167087B" w14:textId="77777777" w:rsidTr="001E0CDC">
        <w:tc>
          <w:tcPr>
            <w:tcW w:w="2694" w:type="dxa"/>
            <w:gridSpan w:val="2"/>
            <w:tcBorders>
              <w:top w:val="single" w:sz="4" w:space="0" w:color="auto"/>
              <w:left w:val="single" w:sz="4" w:space="0" w:color="auto"/>
            </w:tcBorders>
          </w:tcPr>
          <w:p w14:paraId="76FB4E0B" w14:textId="77777777" w:rsidR="00D70530" w:rsidRDefault="00D70530" w:rsidP="001E0C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DF89B" w14:textId="77777777" w:rsidR="00D70530" w:rsidRDefault="00D70530" w:rsidP="001E0CDC">
            <w:pPr>
              <w:pStyle w:val="CRCoverPage"/>
              <w:spacing w:after="0"/>
              <w:ind w:left="100"/>
              <w:rPr>
                <w:noProof/>
              </w:rPr>
            </w:pPr>
            <w:r>
              <w:rPr>
                <w:noProof/>
              </w:rPr>
              <w:t>6.1.3.36</w:t>
            </w:r>
          </w:p>
        </w:tc>
      </w:tr>
      <w:tr w:rsidR="00D70530" w14:paraId="411BA7D3" w14:textId="77777777" w:rsidTr="001E0CDC">
        <w:tc>
          <w:tcPr>
            <w:tcW w:w="2694" w:type="dxa"/>
            <w:gridSpan w:val="2"/>
            <w:tcBorders>
              <w:left w:val="single" w:sz="4" w:space="0" w:color="auto"/>
            </w:tcBorders>
          </w:tcPr>
          <w:p w14:paraId="28BD3D0A" w14:textId="77777777" w:rsidR="00D70530" w:rsidRDefault="00D70530" w:rsidP="001E0CDC">
            <w:pPr>
              <w:pStyle w:val="CRCoverPage"/>
              <w:spacing w:after="0"/>
              <w:rPr>
                <w:b/>
                <w:i/>
                <w:noProof/>
                <w:sz w:val="8"/>
                <w:szCs w:val="8"/>
              </w:rPr>
            </w:pPr>
          </w:p>
        </w:tc>
        <w:tc>
          <w:tcPr>
            <w:tcW w:w="6946" w:type="dxa"/>
            <w:gridSpan w:val="9"/>
            <w:tcBorders>
              <w:right w:val="single" w:sz="4" w:space="0" w:color="auto"/>
            </w:tcBorders>
          </w:tcPr>
          <w:p w14:paraId="7EDB60C0" w14:textId="77777777" w:rsidR="00D70530" w:rsidRDefault="00D70530" w:rsidP="001E0CDC">
            <w:pPr>
              <w:pStyle w:val="CRCoverPage"/>
              <w:spacing w:after="0"/>
              <w:rPr>
                <w:noProof/>
                <w:sz w:val="8"/>
                <w:szCs w:val="8"/>
              </w:rPr>
            </w:pPr>
          </w:p>
        </w:tc>
      </w:tr>
      <w:tr w:rsidR="00D70530" w14:paraId="2B2740F0" w14:textId="77777777" w:rsidTr="001E0CDC">
        <w:tc>
          <w:tcPr>
            <w:tcW w:w="2694" w:type="dxa"/>
            <w:gridSpan w:val="2"/>
            <w:tcBorders>
              <w:left w:val="single" w:sz="4" w:space="0" w:color="auto"/>
            </w:tcBorders>
          </w:tcPr>
          <w:p w14:paraId="5D023014" w14:textId="77777777" w:rsidR="00D70530" w:rsidRDefault="00D70530" w:rsidP="001E0C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B54B8" w14:textId="77777777" w:rsidR="00D70530" w:rsidRDefault="00D70530" w:rsidP="001E0C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DEE6F" w14:textId="77777777" w:rsidR="00D70530" w:rsidRDefault="00D70530" w:rsidP="001E0CDC">
            <w:pPr>
              <w:pStyle w:val="CRCoverPage"/>
              <w:spacing w:after="0"/>
              <w:jc w:val="center"/>
              <w:rPr>
                <w:b/>
                <w:caps/>
                <w:noProof/>
              </w:rPr>
            </w:pPr>
            <w:r>
              <w:rPr>
                <w:b/>
                <w:caps/>
                <w:noProof/>
              </w:rPr>
              <w:t>N</w:t>
            </w:r>
          </w:p>
        </w:tc>
        <w:tc>
          <w:tcPr>
            <w:tcW w:w="2977" w:type="dxa"/>
            <w:gridSpan w:val="4"/>
          </w:tcPr>
          <w:p w14:paraId="25E0FF21" w14:textId="77777777" w:rsidR="00D70530" w:rsidRDefault="00D70530" w:rsidP="001E0C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8508E" w14:textId="77777777" w:rsidR="00D70530" w:rsidRDefault="00D70530" w:rsidP="001E0CDC">
            <w:pPr>
              <w:pStyle w:val="CRCoverPage"/>
              <w:spacing w:after="0"/>
              <w:ind w:left="99"/>
              <w:rPr>
                <w:noProof/>
              </w:rPr>
            </w:pPr>
          </w:p>
        </w:tc>
      </w:tr>
      <w:tr w:rsidR="00D70530" w14:paraId="4A37CBDD" w14:textId="77777777" w:rsidTr="001E0CDC">
        <w:tc>
          <w:tcPr>
            <w:tcW w:w="2694" w:type="dxa"/>
            <w:gridSpan w:val="2"/>
            <w:tcBorders>
              <w:left w:val="single" w:sz="4" w:space="0" w:color="auto"/>
            </w:tcBorders>
          </w:tcPr>
          <w:p w14:paraId="1BF2F980" w14:textId="77777777" w:rsidR="00D70530" w:rsidRDefault="00D70530" w:rsidP="001E0CD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35A73D3" w14:textId="77777777" w:rsidR="00D70530" w:rsidRDefault="00D70530" w:rsidP="001E0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A34B3" w14:textId="77777777" w:rsidR="00D70530" w:rsidRDefault="00D70530" w:rsidP="001E0CDC">
            <w:pPr>
              <w:pStyle w:val="CRCoverPage"/>
              <w:spacing w:after="0"/>
              <w:jc w:val="center"/>
              <w:rPr>
                <w:b/>
                <w:caps/>
                <w:noProof/>
              </w:rPr>
            </w:pPr>
            <w:r>
              <w:rPr>
                <w:b/>
                <w:caps/>
                <w:noProof/>
              </w:rPr>
              <w:t>X</w:t>
            </w:r>
          </w:p>
        </w:tc>
        <w:tc>
          <w:tcPr>
            <w:tcW w:w="2977" w:type="dxa"/>
            <w:gridSpan w:val="4"/>
          </w:tcPr>
          <w:p w14:paraId="1864A912" w14:textId="77777777" w:rsidR="00D70530" w:rsidRDefault="00D70530" w:rsidP="001E0C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6DC8C" w14:textId="77777777" w:rsidR="00D70530" w:rsidRDefault="00D70530" w:rsidP="001E0CDC">
            <w:pPr>
              <w:pStyle w:val="CRCoverPage"/>
              <w:spacing w:after="0"/>
              <w:ind w:left="99"/>
              <w:rPr>
                <w:noProof/>
              </w:rPr>
            </w:pPr>
            <w:r>
              <w:rPr>
                <w:noProof/>
              </w:rPr>
              <w:t xml:space="preserve">TS/TR ... CR ... </w:t>
            </w:r>
          </w:p>
        </w:tc>
      </w:tr>
      <w:tr w:rsidR="00D70530" w14:paraId="1BE920BE" w14:textId="77777777" w:rsidTr="001E0CDC">
        <w:tc>
          <w:tcPr>
            <w:tcW w:w="2694" w:type="dxa"/>
            <w:gridSpan w:val="2"/>
            <w:tcBorders>
              <w:left w:val="single" w:sz="4" w:space="0" w:color="auto"/>
            </w:tcBorders>
          </w:tcPr>
          <w:p w14:paraId="5994B16E" w14:textId="77777777" w:rsidR="00D70530" w:rsidRDefault="00D70530" w:rsidP="001E0C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7A220" w14:textId="77777777" w:rsidR="00D70530" w:rsidRDefault="00D70530" w:rsidP="001E0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854E" w14:textId="77777777" w:rsidR="00D70530" w:rsidRDefault="00D70530" w:rsidP="001E0CDC">
            <w:pPr>
              <w:pStyle w:val="CRCoverPage"/>
              <w:spacing w:after="0"/>
              <w:jc w:val="center"/>
              <w:rPr>
                <w:b/>
                <w:caps/>
                <w:noProof/>
              </w:rPr>
            </w:pPr>
            <w:r>
              <w:rPr>
                <w:b/>
                <w:caps/>
                <w:noProof/>
              </w:rPr>
              <w:t>X</w:t>
            </w:r>
          </w:p>
        </w:tc>
        <w:tc>
          <w:tcPr>
            <w:tcW w:w="2977" w:type="dxa"/>
            <w:gridSpan w:val="4"/>
          </w:tcPr>
          <w:p w14:paraId="39DDFFD1" w14:textId="77777777" w:rsidR="00D70530" w:rsidRDefault="00D70530" w:rsidP="001E0C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BBFC8" w14:textId="77777777" w:rsidR="00D70530" w:rsidRDefault="00D70530" w:rsidP="001E0CDC">
            <w:pPr>
              <w:pStyle w:val="CRCoverPage"/>
              <w:spacing w:after="0"/>
              <w:ind w:left="99"/>
              <w:rPr>
                <w:noProof/>
              </w:rPr>
            </w:pPr>
            <w:r>
              <w:rPr>
                <w:noProof/>
              </w:rPr>
              <w:t xml:space="preserve">TS/TR ... CR ... </w:t>
            </w:r>
          </w:p>
        </w:tc>
      </w:tr>
      <w:tr w:rsidR="00D70530" w14:paraId="20DDF0C2" w14:textId="77777777" w:rsidTr="001E0CDC">
        <w:tc>
          <w:tcPr>
            <w:tcW w:w="2694" w:type="dxa"/>
            <w:gridSpan w:val="2"/>
            <w:tcBorders>
              <w:left w:val="single" w:sz="4" w:space="0" w:color="auto"/>
            </w:tcBorders>
          </w:tcPr>
          <w:p w14:paraId="5999DEA1" w14:textId="77777777" w:rsidR="00D70530" w:rsidRDefault="00D70530" w:rsidP="001E0C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EBCDF" w14:textId="77777777" w:rsidR="00D70530" w:rsidRDefault="00D70530" w:rsidP="001E0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0B6EB" w14:textId="77777777" w:rsidR="00D70530" w:rsidRDefault="00D70530" w:rsidP="001E0CDC">
            <w:pPr>
              <w:pStyle w:val="CRCoverPage"/>
              <w:spacing w:after="0"/>
              <w:jc w:val="center"/>
              <w:rPr>
                <w:b/>
                <w:caps/>
                <w:noProof/>
              </w:rPr>
            </w:pPr>
            <w:r>
              <w:rPr>
                <w:b/>
                <w:caps/>
                <w:noProof/>
              </w:rPr>
              <w:t>X</w:t>
            </w:r>
          </w:p>
        </w:tc>
        <w:tc>
          <w:tcPr>
            <w:tcW w:w="2977" w:type="dxa"/>
            <w:gridSpan w:val="4"/>
          </w:tcPr>
          <w:p w14:paraId="69960B3E" w14:textId="77777777" w:rsidR="00D70530" w:rsidRDefault="00D70530" w:rsidP="001E0C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A3A5E" w14:textId="77777777" w:rsidR="00D70530" w:rsidRDefault="00D70530" w:rsidP="001E0CDC">
            <w:pPr>
              <w:pStyle w:val="CRCoverPage"/>
              <w:spacing w:after="0"/>
              <w:ind w:left="99"/>
              <w:rPr>
                <w:noProof/>
              </w:rPr>
            </w:pPr>
            <w:r>
              <w:rPr>
                <w:noProof/>
              </w:rPr>
              <w:t xml:space="preserve">TS/TR ... CR ... </w:t>
            </w:r>
          </w:p>
        </w:tc>
      </w:tr>
      <w:tr w:rsidR="00D70530" w14:paraId="7507DEFA" w14:textId="77777777" w:rsidTr="001E0CDC">
        <w:tc>
          <w:tcPr>
            <w:tcW w:w="2694" w:type="dxa"/>
            <w:gridSpan w:val="2"/>
            <w:tcBorders>
              <w:left w:val="single" w:sz="4" w:space="0" w:color="auto"/>
            </w:tcBorders>
          </w:tcPr>
          <w:p w14:paraId="7D69F653" w14:textId="77777777" w:rsidR="00D70530" w:rsidRDefault="00D70530" w:rsidP="001E0CDC">
            <w:pPr>
              <w:pStyle w:val="CRCoverPage"/>
              <w:spacing w:after="0"/>
              <w:rPr>
                <w:b/>
                <w:i/>
                <w:noProof/>
              </w:rPr>
            </w:pPr>
          </w:p>
        </w:tc>
        <w:tc>
          <w:tcPr>
            <w:tcW w:w="6946" w:type="dxa"/>
            <w:gridSpan w:val="9"/>
            <w:tcBorders>
              <w:right w:val="single" w:sz="4" w:space="0" w:color="auto"/>
            </w:tcBorders>
          </w:tcPr>
          <w:p w14:paraId="651BC2AA" w14:textId="77777777" w:rsidR="00D70530" w:rsidRDefault="00D70530" w:rsidP="001E0CDC">
            <w:pPr>
              <w:pStyle w:val="CRCoverPage"/>
              <w:spacing w:after="0"/>
              <w:rPr>
                <w:noProof/>
              </w:rPr>
            </w:pPr>
          </w:p>
        </w:tc>
      </w:tr>
      <w:tr w:rsidR="00D70530" w14:paraId="563D365F" w14:textId="77777777" w:rsidTr="001E0CDC">
        <w:tc>
          <w:tcPr>
            <w:tcW w:w="2694" w:type="dxa"/>
            <w:gridSpan w:val="2"/>
            <w:tcBorders>
              <w:left w:val="single" w:sz="4" w:space="0" w:color="auto"/>
              <w:bottom w:val="single" w:sz="4" w:space="0" w:color="auto"/>
            </w:tcBorders>
          </w:tcPr>
          <w:p w14:paraId="4A021A40" w14:textId="77777777" w:rsidR="00D70530" w:rsidRDefault="00D70530" w:rsidP="001E0C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5E5C9" w14:textId="77777777" w:rsidR="00D70530" w:rsidRDefault="00D70530" w:rsidP="001E0CDC">
            <w:pPr>
              <w:pStyle w:val="CRCoverPage"/>
              <w:spacing w:after="0"/>
              <w:ind w:left="100"/>
              <w:rPr>
                <w:noProof/>
              </w:rPr>
            </w:pPr>
          </w:p>
        </w:tc>
      </w:tr>
      <w:tr w:rsidR="00D70530" w:rsidRPr="008863B9" w14:paraId="452F3EC2" w14:textId="77777777" w:rsidTr="001E0CDC">
        <w:tc>
          <w:tcPr>
            <w:tcW w:w="2694" w:type="dxa"/>
            <w:gridSpan w:val="2"/>
            <w:tcBorders>
              <w:top w:val="single" w:sz="4" w:space="0" w:color="auto"/>
              <w:bottom w:val="single" w:sz="4" w:space="0" w:color="auto"/>
            </w:tcBorders>
          </w:tcPr>
          <w:p w14:paraId="055BB900" w14:textId="77777777" w:rsidR="00D70530" w:rsidRPr="008863B9" w:rsidRDefault="00D70530" w:rsidP="001E0C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4EA5A" w14:textId="77777777" w:rsidR="00D70530" w:rsidRPr="008863B9" w:rsidRDefault="00D70530" w:rsidP="001E0CDC">
            <w:pPr>
              <w:pStyle w:val="CRCoverPage"/>
              <w:spacing w:after="0"/>
              <w:ind w:left="100"/>
              <w:rPr>
                <w:noProof/>
                <w:sz w:val="8"/>
                <w:szCs w:val="8"/>
              </w:rPr>
            </w:pPr>
          </w:p>
        </w:tc>
      </w:tr>
      <w:tr w:rsidR="00D70530" w14:paraId="23A43887" w14:textId="77777777" w:rsidTr="001E0CDC">
        <w:tc>
          <w:tcPr>
            <w:tcW w:w="2694" w:type="dxa"/>
            <w:gridSpan w:val="2"/>
            <w:tcBorders>
              <w:top w:val="single" w:sz="4" w:space="0" w:color="auto"/>
              <w:left w:val="single" w:sz="4" w:space="0" w:color="auto"/>
              <w:bottom w:val="single" w:sz="4" w:space="0" w:color="auto"/>
            </w:tcBorders>
          </w:tcPr>
          <w:p w14:paraId="40877DEE" w14:textId="77777777" w:rsidR="00D70530" w:rsidRDefault="00D70530" w:rsidP="001E0C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EB0E" w14:textId="77777777" w:rsidR="00D70530" w:rsidRDefault="00D70530" w:rsidP="001E0CDC">
            <w:pPr>
              <w:pStyle w:val="CRCoverPage"/>
              <w:spacing w:after="0"/>
              <w:ind w:left="100"/>
              <w:rPr>
                <w:noProof/>
              </w:rPr>
            </w:pPr>
          </w:p>
        </w:tc>
      </w:tr>
    </w:tbl>
    <w:p w14:paraId="6E194E9C" w14:textId="77777777" w:rsidR="00D70530" w:rsidRDefault="00D70530" w:rsidP="00D70530">
      <w:pPr>
        <w:pStyle w:val="CRCoverPage"/>
        <w:spacing w:after="0"/>
        <w:rPr>
          <w:noProof/>
          <w:sz w:val="8"/>
          <w:szCs w:val="8"/>
        </w:rPr>
      </w:pPr>
    </w:p>
    <w:p w14:paraId="5BE9A005" w14:textId="77777777" w:rsidR="00D70530" w:rsidRDefault="00D70530" w:rsidP="00D70530"/>
    <w:p w14:paraId="2CACC8A5" w14:textId="77777777" w:rsidR="00D70530" w:rsidRDefault="00D70530" w:rsidP="00D70530"/>
    <w:p w14:paraId="7B9A19D6" w14:textId="77777777" w:rsidR="00D70530" w:rsidRDefault="00D70530" w:rsidP="00D70530"/>
    <w:p w14:paraId="61DE13E9" w14:textId="77777777" w:rsidR="00D70530" w:rsidRDefault="00D70530" w:rsidP="00D70530"/>
    <w:p w14:paraId="1FAEC483" w14:textId="77777777" w:rsidR="00D70530" w:rsidRDefault="00D70530" w:rsidP="00D70530"/>
    <w:p w14:paraId="0EB59A87" w14:textId="77777777" w:rsidR="00D70530" w:rsidRDefault="00D70530" w:rsidP="00D70530"/>
    <w:p w14:paraId="67F5E4B6" w14:textId="77777777" w:rsidR="00D70530" w:rsidRDefault="00D70530" w:rsidP="00D70530"/>
    <w:p w14:paraId="5F5418BF" w14:textId="77777777" w:rsidR="00D70530" w:rsidRDefault="00D70530" w:rsidP="00D70530"/>
    <w:p w14:paraId="3846302D" w14:textId="77777777" w:rsidR="00D70530" w:rsidRPr="00105FCB" w:rsidRDefault="00D70530" w:rsidP="00D70530">
      <w:pPr>
        <w:pStyle w:val="Change"/>
        <w:rPr>
          <w:rFonts w:eastAsiaTheme="minorHAnsi"/>
        </w:rPr>
      </w:pPr>
      <w:r>
        <w:rPr>
          <w:rFonts w:eastAsiaTheme="minorHAnsi"/>
        </w:rPr>
        <w:t xml:space="preserve">Beginning of </w:t>
      </w:r>
      <w:r w:rsidRPr="004469EC">
        <w:rPr>
          <w:rFonts w:eastAsiaTheme="minorHAnsi"/>
        </w:rPr>
        <w:t>Change</w:t>
      </w:r>
    </w:p>
    <w:p w14:paraId="77B3118D" w14:textId="77777777" w:rsidR="00D70530" w:rsidRDefault="00D70530" w:rsidP="00D70530"/>
    <w:p w14:paraId="2BB53AF2" w14:textId="77777777" w:rsidR="00D70530" w:rsidRPr="003E2C49" w:rsidRDefault="00D70530" w:rsidP="00D70530">
      <w:pPr>
        <w:pStyle w:val="Heading4"/>
        <w:rPr>
          <w:lang w:eastAsia="ko-KR"/>
        </w:rPr>
      </w:pPr>
      <w:bookmarkStart w:id="11" w:name="_Toc37296313"/>
      <w:r w:rsidRPr="003E2C49">
        <w:rPr>
          <w:lang w:eastAsia="ko-KR"/>
        </w:rPr>
        <w:t>6.1.3.36</w:t>
      </w:r>
      <w:r w:rsidRPr="003E2C49">
        <w:rPr>
          <w:lang w:eastAsia="ko-KR"/>
        </w:rPr>
        <w:tab/>
        <w:t>SP Positioning SRS Activation/Deactivation MAC CE</w:t>
      </w:r>
      <w:bookmarkEnd w:id="11"/>
    </w:p>
    <w:p w14:paraId="62A31EF8" w14:textId="77777777" w:rsidR="00D70530" w:rsidRPr="003E2C49" w:rsidRDefault="00D70530" w:rsidP="00D70530">
      <w:pPr>
        <w:rPr>
          <w:lang w:eastAsia="ko-KR"/>
        </w:rPr>
      </w:pPr>
      <w:r w:rsidRPr="003E2C49">
        <w:rPr>
          <w:lang w:eastAsia="ko-KR"/>
        </w:rPr>
        <w:t xml:space="preserve">The SP Positioning SRS Activation/Deactivation MAC CE is identified by a MAC subheader with LCID and </w:t>
      </w:r>
      <w:proofErr w:type="spellStart"/>
      <w:r w:rsidRPr="003E2C49">
        <w:rPr>
          <w:lang w:eastAsia="ko-KR"/>
        </w:rPr>
        <w:t>eLCID</w:t>
      </w:r>
      <w:proofErr w:type="spellEnd"/>
      <w:r w:rsidRPr="003E2C49">
        <w:rPr>
          <w:lang w:eastAsia="ko-KR"/>
        </w:rPr>
        <w:t xml:space="preserve"> as specified in Table 6.2.1-1. It has a variable size with following fields:</w:t>
      </w:r>
    </w:p>
    <w:p w14:paraId="26E7EDC2" w14:textId="77777777" w:rsidR="00D70530" w:rsidRPr="003E2C49" w:rsidRDefault="00D70530" w:rsidP="00D70530">
      <w:pPr>
        <w:pStyle w:val="B1"/>
        <w:rPr>
          <w:noProof/>
        </w:rPr>
      </w:pPr>
      <w:r w:rsidRPr="003E2C49">
        <w:rPr>
          <w:noProof/>
        </w:rPr>
        <w:t>-</w:t>
      </w:r>
      <w:r w:rsidRPr="003E2C49">
        <w:rPr>
          <w:noProof/>
        </w:rPr>
        <w:tab/>
      </w:r>
      <w:r w:rsidRPr="003E2C49">
        <w:rPr>
          <w:noProof/>
          <w:lang w:eastAsia="ko-KR"/>
        </w:rPr>
        <w:t>A/D</w:t>
      </w:r>
      <w:r w:rsidRPr="003E2C49">
        <w:rPr>
          <w:noProof/>
        </w:rPr>
        <w:t>: This field indicates whether to activate or deactivate indicated SP Positioning SRS resource set. The field is set to 1 to indicate activation, otherwise it indicates deactivation;</w:t>
      </w:r>
    </w:p>
    <w:p w14:paraId="2A98E0E7" w14:textId="77777777" w:rsidR="00D70530" w:rsidRPr="003E2C49" w:rsidRDefault="00D70530" w:rsidP="00D70530">
      <w:pPr>
        <w:pStyle w:val="B1"/>
        <w:rPr>
          <w:noProof/>
        </w:rPr>
      </w:pPr>
      <w:r w:rsidRPr="003E2C49">
        <w:rPr>
          <w:noProof/>
        </w:rPr>
        <w:t>-</w:t>
      </w:r>
      <w:r w:rsidRPr="003E2C49">
        <w:rPr>
          <w:noProof/>
        </w:rPr>
        <w:tab/>
        <w:t xml:space="preserve">Positioning SRS Resource Set's Cell ID: </w:t>
      </w:r>
      <w:r w:rsidRPr="003E2C49">
        <w:rPr>
          <w:rFonts w:eastAsia="SimSun"/>
          <w:noProof/>
        </w:rPr>
        <w:t xml:space="preserve">This field indicates the identity of the Serving Cell, which contains activated/deactivated SP Positioning SRS Resource Set. </w:t>
      </w:r>
      <w:r w:rsidRPr="003E2C49">
        <w:rPr>
          <w:noProof/>
        </w:rPr>
        <w:t xml:space="preserve">If </w:t>
      </w:r>
      <w:r w:rsidRPr="003E2C49">
        <w:rPr>
          <w:noProof/>
          <w:lang w:eastAsia="ko-KR"/>
        </w:rPr>
        <w:t xml:space="preserve">the C </w:t>
      </w:r>
      <w:r w:rsidRPr="003E2C49">
        <w:rPr>
          <w:noProof/>
        </w:rPr>
        <w:t>field is set to 0, t</w:t>
      </w:r>
      <w:r w:rsidRPr="003E2C49">
        <w:rPr>
          <w:noProof/>
          <w:lang w:eastAsia="ko-KR"/>
        </w:rPr>
        <w:t>his field also indicates t</w:t>
      </w:r>
      <w:r w:rsidRPr="003E2C49">
        <w:rPr>
          <w:noProof/>
        </w:rPr>
        <w:t xml:space="preserve">he </w:t>
      </w:r>
      <w:r w:rsidRPr="003E2C49">
        <w:rPr>
          <w:noProof/>
          <w:lang w:eastAsia="ko-KR"/>
        </w:rPr>
        <w:t xml:space="preserve">identity of the Serving Cell which contains </w:t>
      </w:r>
      <w:r w:rsidRPr="003E2C49">
        <w:rPr>
          <w:noProof/>
        </w:rPr>
        <w:t xml:space="preserve">all resources indicated by the </w:t>
      </w:r>
      <w:r w:rsidRPr="003E2C49">
        <w:rPr>
          <w:lang w:eastAsia="ko-KR"/>
        </w:rPr>
        <w:t xml:space="preserve">Spatial Relation for </w:t>
      </w:r>
      <w:r w:rsidRPr="003E2C49">
        <w:rPr>
          <w:noProof/>
        </w:rPr>
        <w:t>Resource ID</w:t>
      </w:r>
      <w:r w:rsidRPr="003E2C49">
        <w:rPr>
          <w:noProof/>
          <w:vertAlign w:val="subscript"/>
        </w:rPr>
        <w:t>i</w:t>
      </w:r>
      <w:r w:rsidRPr="003E2C49">
        <w:rPr>
          <w:noProof/>
        </w:rPr>
        <w:t xml:space="preserve"> fields, if present</w:t>
      </w:r>
      <w:r w:rsidRPr="003E2C49">
        <w:rPr>
          <w:noProof/>
          <w:lang w:eastAsia="ko-KR"/>
        </w:rPr>
        <w:t>.</w:t>
      </w:r>
      <w:r w:rsidRPr="003E2C49">
        <w:rPr>
          <w:noProof/>
        </w:rPr>
        <w:t xml:space="preserve"> </w:t>
      </w:r>
      <w:r w:rsidRPr="003E2C49">
        <w:rPr>
          <w:rFonts w:eastAsia="SimSun"/>
          <w:noProof/>
        </w:rPr>
        <w:t>The length of the field is 5 bits;</w:t>
      </w:r>
    </w:p>
    <w:p w14:paraId="45F8C4F3" w14:textId="77777777" w:rsidR="00D70530" w:rsidRPr="003E2C49" w:rsidRDefault="00D70530" w:rsidP="00D70530">
      <w:pPr>
        <w:pStyle w:val="B1"/>
        <w:rPr>
          <w:noProof/>
        </w:rPr>
      </w:pPr>
      <w:r w:rsidRPr="003E2C49">
        <w:rPr>
          <w:noProof/>
        </w:rPr>
        <w:t>-</w:t>
      </w:r>
      <w:r w:rsidRPr="003E2C49">
        <w:rPr>
          <w:noProof/>
        </w:rPr>
        <w:tab/>
        <w:t xml:space="preserve">Positioning SRS Resource Set's BWP ID: This field indicates a UL BWP as the codepoint of the DCI </w:t>
      </w:r>
      <w:r w:rsidRPr="003E2C49">
        <w:rPr>
          <w:i/>
          <w:noProof/>
        </w:rPr>
        <w:t>bandwidth part indicator</w:t>
      </w:r>
      <w:r w:rsidRPr="003E2C49">
        <w:rPr>
          <w:noProof/>
        </w:rPr>
        <w:t xml:space="preserve"> field as specified in TS 38.212 [9], which contains activated/deactivated SP Positioning SRS Resource Set. If </w:t>
      </w:r>
      <w:r w:rsidRPr="003E2C49">
        <w:rPr>
          <w:noProof/>
          <w:lang w:eastAsia="ko-KR"/>
        </w:rPr>
        <w:t xml:space="preserve">the C </w:t>
      </w:r>
      <w:r w:rsidRPr="003E2C49">
        <w:rPr>
          <w:noProof/>
        </w:rPr>
        <w:t>field is set to 0, t</w:t>
      </w:r>
      <w:r w:rsidRPr="003E2C49">
        <w:rPr>
          <w:noProof/>
          <w:lang w:eastAsia="ko-KR"/>
        </w:rPr>
        <w:t>his field also indicates t</w:t>
      </w:r>
      <w:r w:rsidRPr="003E2C49">
        <w:rPr>
          <w:noProof/>
        </w:rPr>
        <w:t xml:space="preserve">he </w:t>
      </w:r>
      <w:r w:rsidRPr="003E2C49">
        <w:rPr>
          <w:noProof/>
          <w:lang w:eastAsia="ko-KR"/>
        </w:rPr>
        <w:t xml:space="preserve">identity of the BWP which contains </w:t>
      </w:r>
      <w:r w:rsidRPr="003E2C49">
        <w:rPr>
          <w:noProof/>
        </w:rPr>
        <w:t xml:space="preserve">all resources indicated by the </w:t>
      </w:r>
      <w:r w:rsidRPr="003E2C49">
        <w:rPr>
          <w:lang w:eastAsia="ko-KR"/>
        </w:rPr>
        <w:t xml:space="preserve">Spatial Relation for </w:t>
      </w:r>
      <w:r w:rsidRPr="003E2C49">
        <w:rPr>
          <w:noProof/>
        </w:rPr>
        <w:t>Resource ID</w:t>
      </w:r>
      <w:r w:rsidRPr="003E2C49">
        <w:rPr>
          <w:noProof/>
          <w:vertAlign w:val="subscript"/>
        </w:rPr>
        <w:t>i</w:t>
      </w:r>
      <w:r w:rsidRPr="003E2C49">
        <w:rPr>
          <w:noProof/>
        </w:rPr>
        <w:t xml:space="preserve"> fields, if present</w:t>
      </w:r>
      <w:r w:rsidRPr="003E2C49">
        <w:rPr>
          <w:noProof/>
          <w:lang w:eastAsia="ko-KR"/>
        </w:rPr>
        <w:t>.</w:t>
      </w:r>
      <w:r w:rsidRPr="003E2C49">
        <w:rPr>
          <w:noProof/>
        </w:rPr>
        <w:t xml:space="preserve"> The length of the field is 2 bits;</w:t>
      </w:r>
    </w:p>
    <w:p w14:paraId="73A87F9B" w14:textId="77777777" w:rsidR="00D70530" w:rsidRPr="003E2C49" w:rsidRDefault="00D70530" w:rsidP="00D70530">
      <w:pPr>
        <w:pStyle w:val="B1"/>
        <w:rPr>
          <w:noProof/>
        </w:rPr>
      </w:pPr>
      <w:r w:rsidRPr="003E2C49">
        <w:rPr>
          <w:noProof/>
        </w:rPr>
        <w:t>-</w:t>
      </w:r>
      <w:r w:rsidRPr="003E2C49">
        <w:rPr>
          <w:noProof/>
        </w:rPr>
        <w:tab/>
        <w:t>C: This field indicates whether the octets containing Resource Serving Cell ID field(s) and Resource BWP ID field(s) withn the field Spatial Relation for Resource ID</w:t>
      </w:r>
      <w:r w:rsidRPr="003E2C49">
        <w:rPr>
          <w:noProof/>
          <w:vertAlign w:val="subscript"/>
        </w:rPr>
        <w:t xml:space="preserve"> i</w:t>
      </w:r>
      <w:r w:rsidRPr="003E2C49">
        <w:rPr>
          <w:noProof/>
        </w:rPr>
        <w:t xml:space="preserve"> are present, except for Spatial Relation Resource ID</w:t>
      </w:r>
      <w:r w:rsidRPr="003E2C49">
        <w:rPr>
          <w:noProof/>
          <w:vertAlign w:val="subscript"/>
        </w:rPr>
        <w:t>i</w:t>
      </w:r>
      <w:r w:rsidRPr="003E2C49">
        <w:rPr>
          <w:noProof/>
        </w:rPr>
        <w:t xml:space="preserve"> with DL-PRS or SSB. When A/D is set to 1, if this field is set to 1, the octets containing Resource Serving Cell ID field(s) and Resource BWP ID field(s) in the field Spatial Relation for Resource ID</w:t>
      </w:r>
      <w:r w:rsidRPr="003E2C49">
        <w:rPr>
          <w:noProof/>
          <w:vertAlign w:val="subscript"/>
        </w:rPr>
        <w:t>i</w:t>
      </w:r>
      <w:r w:rsidRPr="003E2C49">
        <w:rPr>
          <w:noProof/>
        </w:rPr>
        <w:t xml:space="preserve"> are present</w:t>
      </w:r>
      <w:r w:rsidRPr="003E2C49">
        <w:rPr>
          <w:noProof/>
          <w:lang w:eastAsia="ko-KR"/>
        </w:rPr>
        <w:t>, otherwise they are not present. When A/D is set to 0, this field is always set to 0 that they are not present</w:t>
      </w:r>
      <w:r w:rsidRPr="003E2C49">
        <w:rPr>
          <w:noProof/>
        </w:rPr>
        <w:t>;</w:t>
      </w:r>
    </w:p>
    <w:p w14:paraId="22345BA4" w14:textId="77777777" w:rsidR="00D70530" w:rsidRDefault="00D70530" w:rsidP="00D70530">
      <w:pPr>
        <w:pStyle w:val="B1"/>
        <w:rPr>
          <w:ins w:id="12" w:author="Ericsson" w:date="2020-05-16T20:54:00Z"/>
          <w:noProof/>
        </w:rPr>
      </w:pPr>
      <w:del w:id="13" w:author="Ericsson" w:date="2020-05-16T20:54:00Z">
        <w:r w:rsidRPr="003E2C49" w:rsidDel="0076374A">
          <w:rPr>
            <w:noProof/>
          </w:rPr>
          <w:delText>-</w:delText>
        </w:r>
        <w:r w:rsidRPr="003E2C49" w:rsidDel="0076374A">
          <w:rPr>
            <w:noProof/>
          </w:rPr>
          <w:tab/>
          <w:delText xml:space="preserve">SUL: This field indicates whether the MAC CE applies to the NUL carrier or SUL carrier configuration. This field is set to 1 to indicate </w:delText>
        </w:r>
        <w:r w:rsidRPr="003E2C49" w:rsidDel="0076374A">
          <w:rPr>
            <w:noProof/>
            <w:lang w:eastAsia="ko-KR"/>
          </w:rPr>
          <w:delText xml:space="preserve">that </w:delText>
        </w:r>
        <w:r w:rsidRPr="003E2C49" w:rsidDel="0076374A">
          <w:rPr>
            <w:noProof/>
          </w:rPr>
          <w:delText xml:space="preserve">it applies to the SUL carrier configuration, </w:delText>
        </w:r>
        <w:r w:rsidRPr="003E2C49" w:rsidDel="0076374A">
          <w:rPr>
            <w:noProof/>
            <w:lang w:eastAsia="ko-KR"/>
          </w:rPr>
          <w:delText xml:space="preserve">and </w:delText>
        </w:r>
        <w:r w:rsidRPr="003E2C49" w:rsidDel="0076374A">
          <w:rPr>
            <w:noProof/>
          </w:rPr>
          <w:delText xml:space="preserve">it is set to 0 to indicate </w:delText>
        </w:r>
        <w:r w:rsidRPr="003E2C49" w:rsidDel="0076374A">
          <w:rPr>
            <w:noProof/>
            <w:lang w:eastAsia="ko-KR"/>
          </w:rPr>
          <w:delText xml:space="preserve">that </w:delText>
        </w:r>
        <w:r w:rsidRPr="003E2C49" w:rsidDel="0076374A">
          <w:rPr>
            <w:noProof/>
          </w:rPr>
          <w:delText>it applies to the NUL carrier configuration;</w:delText>
        </w:r>
      </w:del>
    </w:p>
    <w:p w14:paraId="4DAC5FA5" w14:textId="77777777" w:rsidR="00D70530" w:rsidRPr="003E2C49" w:rsidRDefault="00D70530" w:rsidP="00D70530">
      <w:pPr>
        <w:pStyle w:val="B1"/>
        <w:rPr>
          <w:noProof/>
        </w:rPr>
      </w:pPr>
      <w:ins w:id="14" w:author="Ericsson" w:date="2020-05-16T20:51:00Z">
        <w:r w:rsidRPr="003E2C49">
          <w:rPr>
            <w:noProof/>
          </w:rPr>
          <w:t>-</w:t>
        </w:r>
        <w:r w:rsidRPr="003E2C49">
          <w:rPr>
            <w:noProof/>
          </w:rPr>
          <w:tab/>
          <w:t xml:space="preserve">S: This field indicates the MAC CE </w:t>
        </w:r>
        <w:r>
          <w:rPr>
            <w:noProof/>
          </w:rPr>
          <w:t xml:space="preserve"> spatial</w:t>
        </w:r>
      </w:ins>
      <w:ins w:id="15" w:author="Ericsson" w:date="2020-05-16T20:52:00Z">
        <w:r>
          <w:rPr>
            <w:noProof/>
          </w:rPr>
          <w:t xml:space="preserve"> relations</w:t>
        </w:r>
      </w:ins>
      <w:ins w:id="16" w:author="Ericsson" w:date="2020-05-16T20:53:00Z">
        <w:r>
          <w:rPr>
            <w:noProof/>
          </w:rPr>
          <w:t xml:space="preserve"> presence</w:t>
        </w:r>
      </w:ins>
      <w:ins w:id="17" w:author="Ericsson" w:date="2020-05-16T20:51:00Z">
        <w:r w:rsidRPr="003E2C49">
          <w:rPr>
            <w:noProof/>
          </w:rPr>
          <w:t xml:space="preserve">. This field is set to </w:t>
        </w:r>
      </w:ins>
      <w:ins w:id="18" w:author="Ericsson" w:date="2020-05-16T20:59:00Z">
        <w:r>
          <w:rPr>
            <w:noProof/>
          </w:rPr>
          <w:t>0</w:t>
        </w:r>
      </w:ins>
      <w:ins w:id="19" w:author="Ericsson" w:date="2020-05-16T20:51:00Z">
        <w:r w:rsidRPr="003E2C49">
          <w:rPr>
            <w:noProof/>
          </w:rPr>
          <w:t xml:space="preserve"> to indicate </w:t>
        </w:r>
        <w:r w:rsidRPr="003E2C49">
          <w:rPr>
            <w:noProof/>
            <w:lang w:eastAsia="ko-KR"/>
          </w:rPr>
          <w:t xml:space="preserve">that </w:t>
        </w:r>
      </w:ins>
      <w:ins w:id="20" w:author="Ericsson" w:date="2020-05-16T20:53:00Z">
        <w:r>
          <w:rPr>
            <w:noProof/>
          </w:rPr>
          <w:t>spatial relations are present</w:t>
        </w:r>
      </w:ins>
      <w:ins w:id="21" w:author="Ericsson" w:date="2020-05-16T20:51:00Z">
        <w:r w:rsidRPr="003E2C49">
          <w:rPr>
            <w:noProof/>
          </w:rPr>
          <w:t xml:space="preserve"> </w:t>
        </w:r>
        <w:r w:rsidRPr="003E2C49">
          <w:rPr>
            <w:noProof/>
            <w:lang w:eastAsia="ko-KR"/>
          </w:rPr>
          <w:t xml:space="preserve">and </w:t>
        </w:r>
        <w:r w:rsidRPr="003E2C49">
          <w:rPr>
            <w:noProof/>
          </w:rPr>
          <w:t xml:space="preserve">it is set to </w:t>
        </w:r>
      </w:ins>
      <w:ins w:id="22" w:author="Ericsson" w:date="2020-05-16T20:59:00Z">
        <w:r>
          <w:rPr>
            <w:noProof/>
          </w:rPr>
          <w:t>1</w:t>
        </w:r>
      </w:ins>
      <w:ins w:id="23" w:author="Ericsson" w:date="2020-05-16T20:51:00Z">
        <w:r w:rsidRPr="003E2C49">
          <w:rPr>
            <w:noProof/>
          </w:rPr>
          <w:t xml:space="preserve"> to indicate </w:t>
        </w:r>
      </w:ins>
      <w:ins w:id="24" w:author="Ericsson" w:date="2020-05-16T20:54:00Z">
        <w:r>
          <w:rPr>
            <w:noProof/>
          </w:rPr>
          <w:t>spatial relations are absent</w:t>
        </w:r>
      </w:ins>
      <w:ins w:id="25" w:author="Ericsson" w:date="2020-05-16T20:51:00Z">
        <w:r w:rsidRPr="003E2C49">
          <w:rPr>
            <w:noProof/>
          </w:rPr>
          <w:t>;</w:t>
        </w:r>
      </w:ins>
    </w:p>
    <w:p w14:paraId="68DE1834" w14:textId="77777777" w:rsidR="00D70530" w:rsidRPr="003E2C49" w:rsidRDefault="00D70530" w:rsidP="00D70530">
      <w:pPr>
        <w:pStyle w:val="B1"/>
        <w:rPr>
          <w:noProof/>
        </w:rPr>
      </w:pPr>
      <w:r w:rsidRPr="003E2C49">
        <w:rPr>
          <w:noProof/>
          <w:lang w:eastAsia="ko-KR"/>
        </w:rPr>
        <w:t>-</w:t>
      </w:r>
      <w:r w:rsidRPr="003E2C49">
        <w:rPr>
          <w:noProof/>
          <w:lang w:eastAsia="ko-KR"/>
        </w:rPr>
        <w:tab/>
        <w:t>Positoining SRS Resource Set ID</w:t>
      </w:r>
      <w:r w:rsidRPr="003E2C49">
        <w:rPr>
          <w:noProof/>
        </w:rPr>
        <w:t xml:space="preserve">: This field indicates the SP Positioning SRS Resource Set identified by </w:t>
      </w:r>
      <w:r w:rsidRPr="003E2C49">
        <w:rPr>
          <w:i/>
        </w:rPr>
        <w:t>SRS-</w:t>
      </w:r>
      <w:proofErr w:type="spellStart"/>
      <w:r w:rsidRPr="003E2C49">
        <w:rPr>
          <w:i/>
        </w:rPr>
        <w:t>PosResourceSetId</w:t>
      </w:r>
      <w:proofErr w:type="spellEnd"/>
      <w:r w:rsidRPr="003E2C49">
        <w:t xml:space="preserve"> as specified in TS 38.331 [5]</w:t>
      </w:r>
      <w:r w:rsidRPr="003E2C49">
        <w:rPr>
          <w:noProof/>
          <w:lang w:eastAsia="ko-KR"/>
        </w:rPr>
        <w:t xml:space="preserve">, which is to be activated or deactivated. </w:t>
      </w:r>
      <w:r w:rsidRPr="003E2C49">
        <w:rPr>
          <w:noProof/>
        </w:rPr>
        <w:t>The length of the field is 4 bits;</w:t>
      </w:r>
    </w:p>
    <w:p w14:paraId="2B5365DF" w14:textId="77777777" w:rsidR="00D70530" w:rsidRPr="003E2C49" w:rsidRDefault="00D70530" w:rsidP="00D70530">
      <w:pPr>
        <w:pStyle w:val="B1"/>
        <w:rPr>
          <w:lang w:eastAsia="ko-KR"/>
        </w:rPr>
      </w:pPr>
      <w:r w:rsidRPr="003E2C49">
        <w:t>-</w:t>
      </w:r>
      <w:r w:rsidRPr="003E2C49">
        <w:rPr>
          <w:lang w:eastAsia="ko-KR"/>
        </w:rPr>
        <w:tab/>
        <w:t xml:space="preserve">Spatial Relation for Resource </w:t>
      </w:r>
      <w:proofErr w:type="spellStart"/>
      <w:r w:rsidRPr="003E2C49">
        <w:rPr>
          <w:lang w:eastAsia="ko-KR"/>
        </w:rPr>
        <w:t>ID</w:t>
      </w:r>
      <w:r w:rsidRPr="003E2C49">
        <w:rPr>
          <w:vertAlign w:val="subscript"/>
          <w:lang w:eastAsia="ko-KR"/>
        </w:rPr>
        <w:t>i</w:t>
      </w:r>
      <w:proofErr w:type="spellEnd"/>
      <w:r w:rsidRPr="003E2C49">
        <w:rPr>
          <w:lang w:eastAsia="ko-KR"/>
        </w:rPr>
        <w:t xml:space="preserve">: The field Spatial Relation for Resource </w:t>
      </w:r>
      <w:proofErr w:type="spellStart"/>
      <w:r w:rsidRPr="003E2C49">
        <w:rPr>
          <w:lang w:eastAsia="ko-KR"/>
        </w:rPr>
        <w:t>ID</w:t>
      </w:r>
      <w:r w:rsidRPr="003E2C49">
        <w:rPr>
          <w:vertAlign w:val="subscript"/>
          <w:lang w:eastAsia="ko-KR"/>
        </w:rPr>
        <w:t>i</w:t>
      </w:r>
      <w:proofErr w:type="spellEnd"/>
      <w:r w:rsidRPr="003E2C49">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3E2C49">
        <w:rPr>
          <w:lang w:eastAsia="ko-KR"/>
        </w:rPr>
        <w:t>ID</w:t>
      </w:r>
      <w:r w:rsidRPr="003E2C49">
        <w:rPr>
          <w:vertAlign w:val="subscript"/>
          <w:lang w:eastAsia="ko-KR"/>
        </w:rPr>
        <w:t>i</w:t>
      </w:r>
      <w:proofErr w:type="spellEnd"/>
      <w:r w:rsidRPr="003E2C49">
        <w:rPr>
          <w:lang w:eastAsia="ko-KR"/>
        </w:rPr>
        <w:t>, which is indicated by the F (F</w:t>
      </w:r>
      <w:r w:rsidRPr="003E2C49">
        <w:rPr>
          <w:vertAlign w:val="subscript"/>
          <w:lang w:eastAsia="ko-KR"/>
        </w:rPr>
        <w:t>0</w:t>
      </w:r>
      <w:r w:rsidRPr="003E2C49">
        <w:rPr>
          <w:lang w:eastAsia="ko-KR"/>
        </w:rPr>
        <w:t xml:space="preserve"> and F</w:t>
      </w:r>
      <w:r w:rsidRPr="003E2C49">
        <w:rPr>
          <w:vertAlign w:val="subscript"/>
          <w:lang w:eastAsia="ko-KR"/>
        </w:rPr>
        <w:t>1</w:t>
      </w:r>
      <w:r w:rsidRPr="003E2C49">
        <w:rPr>
          <w:lang w:eastAsia="ko-KR"/>
        </w:rPr>
        <w:t xml:space="preserve">) field within. The fields within Spatial </w:t>
      </w:r>
      <w:r w:rsidRPr="003E2C49">
        <w:rPr>
          <w:lang w:eastAsia="ko-KR"/>
        </w:rPr>
        <w:lastRenderedPageBreak/>
        <w:t xml:space="preserve">Relation for Resource </w:t>
      </w:r>
      <w:proofErr w:type="spellStart"/>
      <w:r w:rsidRPr="003E2C49">
        <w:rPr>
          <w:lang w:eastAsia="ko-KR"/>
        </w:rPr>
        <w:t>ID</w:t>
      </w:r>
      <w:r w:rsidRPr="003E2C49">
        <w:rPr>
          <w:vertAlign w:val="subscript"/>
          <w:lang w:eastAsia="ko-KR"/>
        </w:rPr>
        <w:t>i</w:t>
      </w:r>
      <w:proofErr w:type="spellEnd"/>
      <w:r w:rsidRPr="003E2C49">
        <w:rPr>
          <w:lang w:eastAsia="ko-KR"/>
        </w:rPr>
        <w:t xml:space="preserve"> are shown in Figures 6.1.3.36-2 to 6.1.3.36-5 for the 4 types of Spatial Relations for Resource </w:t>
      </w:r>
      <w:proofErr w:type="spellStart"/>
      <w:r w:rsidRPr="003E2C49">
        <w:rPr>
          <w:lang w:eastAsia="ko-KR"/>
        </w:rPr>
        <w:t>ID</w:t>
      </w:r>
      <w:r w:rsidRPr="003E2C49">
        <w:rPr>
          <w:vertAlign w:val="subscript"/>
          <w:lang w:eastAsia="ko-KR"/>
        </w:rPr>
        <w:t>i</w:t>
      </w:r>
      <w:proofErr w:type="spellEnd"/>
      <w:r w:rsidRPr="003E2C49">
        <w:rPr>
          <w:lang w:eastAsia="ko-KR"/>
        </w:rPr>
        <w:t>;</w:t>
      </w:r>
    </w:p>
    <w:p w14:paraId="3977F3D4" w14:textId="77777777" w:rsidR="00D70530" w:rsidRPr="003E2C49" w:rsidRDefault="00D70530" w:rsidP="00D70530">
      <w:pPr>
        <w:pStyle w:val="B1"/>
        <w:rPr>
          <w:lang w:eastAsia="ko-KR"/>
        </w:rPr>
      </w:pPr>
      <w:r w:rsidRPr="003E2C49">
        <w:rPr>
          <w:lang w:eastAsia="ko-KR"/>
        </w:rPr>
        <w:t>-</w:t>
      </w:r>
      <w:r w:rsidRPr="003E2C49">
        <w:rPr>
          <w:lang w:eastAsia="ko-KR"/>
        </w:rPr>
        <w:tab/>
        <w:t>R: Reserved bit, set to 0.</w:t>
      </w:r>
    </w:p>
    <w:p w14:paraId="49D1E15C" w14:textId="77777777" w:rsidR="00D70530" w:rsidRPr="003E2C49" w:rsidRDefault="00D70530" w:rsidP="00D70530">
      <w:pPr>
        <w:pStyle w:val="TH"/>
      </w:pPr>
      <w:del w:id="26" w:author="Ericsson" w:date="2020-05-16T20:49:00Z">
        <w:r w:rsidRPr="003E2C49" w:rsidDel="0076374A">
          <w:object w:dxaOrig="4575" w:dyaOrig="5566" w14:anchorId="09437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278.5pt" o:ole="">
              <v:imagedata r:id="rId16" o:title=""/>
            </v:shape>
            <o:OLEObject Type="Embed" ProgID="Visio.Drawing.15" ShapeID="_x0000_i1025" DrawAspect="Content" ObjectID="_1651611710" r:id="rId17"/>
          </w:object>
        </w:r>
      </w:del>
    </w:p>
    <w:p w14:paraId="13BF5BFE" w14:textId="77777777" w:rsidR="00D70530" w:rsidRDefault="00D70530" w:rsidP="00D70530">
      <w:pPr>
        <w:pStyle w:val="TF"/>
        <w:rPr>
          <w:noProof/>
          <w:lang w:eastAsia="ko-KR"/>
        </w:rPr>
      </w:pPr>
    </w:p>
    <w:p w14:paraId="2F38E362" w14:textId="77777777" w:rsidR="00D70530" w:rsidRDefault="00D70530" w:rsidP="00D70530">
      <w:pPr>
        <w:pStyle w:val="TF"/>
        <w:rPr>
          <w:noProof/>
          <w:lang w:eastAsia="ko-KR"/>
        </w:rPr>
      </w:pPr>
      <w:ins w:id="27" w:author="Ericsson" w:date="2020-05-16T20:49:00Z">
        <w:r w:rsidRPr="003E2C49">
          <w:object w:dxaOrig="4580" w:dyaOrig="5570" w14:anchorId="7D903044">
            <v:shape id="_x0000_i1026" type="#_x0000_t75" style="width:229pt;height:279pt" o:ole="">
              <v:imagedata r:id="rId18" o:title=""/>
            </v:shape>
            <o:OLEObject Type="Embed" ProgID="Visio.Drawing.15" ShapeID="_x0000_i1026" DrawAspect="Content" ObjectID="_1651611711" r:id="rId19"/>
          </w:object>
        </w:r>
      </w:ins>
    </w:p>
    <w:p w14:paraId="347804B6" w14:textId="77777777" w:rsidR="00D70530" w:rsidRDefault="00D70530" w:rsidP="00D70530">
      <w:pPr>
        <w:pStyle w:val="TF"/>
        <w:rPr>
          <w:noProof/>
          <w:lang w:eastAsia="ko-KR"/>
        </w:rPr>
      </w:pPr>
    </w:p>
    <w:p w14:paraId="7B599959" w14:textId="77777777" w:rsidR="00D70530" w:rsidRPr="003E2C49" w:rsidRDefault="00D70530" w:rsidP="00D70530">
      <w:pPr>
        <w:pStyle w:val="TF"/>
        <w:rPr>
          <w:lang w:eastAsia="ko-KR"/>
        </w:rPr>
      </w:pPr>
      <w:r w:rsidRPr="003E2C49">
        <w:rPr>
          <w:noProof/>
          <w:lang w:eastAsia="ko-KR"/>
        </w:rPr>
        <w:t xml:space="preserve">Figure 6.1.3.36-1: </w:t>
      </w:r>
      <w:r w:rsidRPr="003E2C49">
        <w:rPr>
          <w:lang w:eastAsia="ko-KR"/>
        </w:rPr>
        <w:t>SP Positioning SRS Activation/Deactivation MAC CE</w:t>
      </w:r>
    </w:p>
    <w:p w14:paraId="375CE65D" w14:textId="77777777" w:rsidR="00D70530" w:rsidRPr="003E2C49" w:rsidRDefault="00D70530" w:rsidP="00D70530">
      <w:pPr>
        <w:pStyle w:val="TH"/>
        <w:rPr>
          <w:noProof/>
          <w:lang w:eastAsia="zh-CN"/>
        </w:rPr>
      </w:pPr>
      <w:r w:rsidRPr="003E2C49">
        <w:object w:dxaOrig="4575" w:dyaOrig="2161" w14:anchorId="1F989A3D">
          <v:shape id="_x0000_i1027" type="#_x0000_t75" style="width:229pt;height:108pt" o:ole="">
            <v:imagedata r:id="rId20" o:title=""/>
          </v:shape>
          <o:OLEObject Type="Embed" ProgID="Visio.Drawing.15" ShapeID="_x0000_i1027" DrawAspect="Content" ObjectID="_1651611712" r:id="rId21"/>
        </w:object>
      </w:r>
    </w:p>
    <w:p w14:paraId="01FE6185" w14:textId="77777777" w:rsidR="00D70530" w:rsidRPr="003E2C49" w:rsidRDefault="00D70530" w:rsidP="00D70530">
      <w:pPr>
        <w:pStyle w:val="TF"/>
        <w:rPr>
          <w:lang w:eastAsia="ko-KR"/>
        </w:rPr>
      </w:pPr>
      <w:r w:rsidRPr="003E2C49">
        <w:rPr>
          <w:noProof/>
          <w:lang w:eastAsia="ko-KR"/>
        </w:rPr>
        <w:t xml:space="preserve">Figure 6.1.3.36-2: </w:t>
      </w:r>
      <w:r w:rsidRPr="003E2C49">
        <w:rPr>
          <w:lang w:eastAsia="ko-KR"/>
        </w:rPr>
        <w:t>Spatial Relation for Resource ID</w:t>
      </w:r>
      <w:r w:rsidRPr="003E2C49">
        <w:rPr>
          <w:vertAlign w:val="subscript"/>
          <w:lang w:eastAsia="ko-KR"/>
        </w:rPr>
        <w:t>i</w:t>
      </w:r>
      <w:r w:rsidRPr="003E2C49">
        <w:rPr>
          <w:lang w:eastAsia="ko-KR"/>
        </w:rPr>
        <w:t xml:space="preserve"> with NZP CSI-RS</w:t>
      </w:r>
    </w:p>
    <w:p w14:paraId="16EFD5BB" w14:textId="77777777" w:rsidR="00D70530" w:rsidRPr="003E2C49" w:rsidRDefault="00D70530" w:rsidP="00D70530">
      <w:pPr>
        <w:pStyle w:val="TH"/>
        <w:rPr>
          <w:noProof/>
          <w:lang w:eastAsia="zh-CN"/>
        </w:rPr>
      </w:pPr>
      <w:r w:rsidRPr="003E2C49">
        <w:object w:dxaOrig="4575" w:dyaOrig="2161" w14:anchorId="3C61E19D">
          <v:shape id="_x0000_i1028" type="#_x0000_t75" style="width:229pt;height:108pt" o:ole="">
            <v:imagedata r:id="rId22" o:title=""/>
          </v:shape>
          <o:OLEObject Type="Embed" ProgID="Visio.Drawing.15" ShapeID="_x0000_i1028" DrawAspect="Content" ObjectID="_1651611713" r:id="rId23"/>
        </w:object>
      </w:r>
    </w:p>
    <w:p w14:paraId="09E71313" w14:textId="77777777" w:rsidR="00D70530" w:rsidRPr="003E2C49" w:rsidRDefault="00D70530" w:rsidP="00D70530">
      <w:pPr>
        <w:pStyle w:val="TF"/>
        <w:rPr>
          <w:lang w:eastAsia="ko-KR"/>
        </w:rPr>
      </w:pPr>
      <w:r w:rsidRPr="003E2C49">
        <w:rPr>
          <w:noProof/>
          <w:lang w:eastAsia="ko-KR"/>
        </w:rPr>
        <w:t xml:space="preserve">Figure 6.1.3.36-3: </w:t>
      </w:r>
      <w:r w:rsidRPr="003E2C49">
        <w:rPr>
          <w:lang w:eastAsia="ko-KR"/>
        </w:rPr>
        <w:t>Spatial Relation for Resource ID</w:t>
      </w:r>
      <w:r w:rsidRPr="003E2C49">
        <w:rPr>
          <w:vertAlign w:val="subscript"/>
          <w:lang w:eastAsia="ko-KR"/>
        </w:rPr>
        <w:t>i</w:t>
      </w:r>
      <w:r w:rsidRPr="003E2C49">
        <w:rPr>
          <w:lang w:eastAsia="ko-KR"/>
        </w:rPr>
        <w:t xml:space="preserve"> with SSB</w:t>
      </w:r>
    </w:p>
    <w:p w14:paraId="00D3637F" w14:textId="77777777" w:rsidR="00D70530" w:rsidRPr="003E2C49" w:rsidRDefault="00D70530" w:rsidP="00D70530">
      <w:pPr>
        <w:pStyle w:val="TH"/>
        <w:rPr>
          <w:rFonts w:eastAsia="Malgun Gothic"/>
          <w:lang w:eastAsia="ko-KR"/>
        </w:rPr>
      </w:pPr>
      <w:r w:rsidRPr="003E2C49">
        <w:object w:dxaOrig="4575" w:dyaOrig="1591" w14:anchorId="12191A81">
          <v:shape id="_x0000_i1029" type="#_x0000_t75" style="width:229pt;height:80.5pt" o:ole="">
            <v:imagedata r:id="rId24" o:title=""/>
          </v:shape>
          <o:OLEObject Type="Embed" ProgID="Visio.Drawing.15" ShapeID="_x0000_i1029" DrawAspect="Content" ObjectID="_1651611714" r:id="rId25"/>
        </w:object>
      </w:r>
    </w:p>
    <w:p w14:paraId="489CBD54" w14:textId="77777777" w:rsidR="00D70530" w:rsidRDefault="00D70530" w:rsidP="00D70530">
      <w:pPr>
        <w:pStyle w:val="TF"/>
        <w:rPr>
          <w:lang w:eastAsia="ko-KR"/>
        </w:rPr>
      </w:pPr>
      <w:r w:rsidRPr="003E2C49">
        <w:rPr>
          <w:noProof/>
          <w:lang w:eastAsia="ko-KR"/>
        </w:rPr>
        <w:t xml:space="preserve">Figure 6.1.3.36-4: </w:t>
      </w:r>
      <w:r w:rsidRPr="003E2C49">
        <w:rPr>
          <w:lang w:eastAsia="ko-KR"/>
        </w:rPr>
        <w:t>Spatial Relation for Resource ID</w:t>
      </w:r>
      <w:r w:rsidRPr="003E2C49">
        <w:rPr>
          <w:vertAlign w:val="subscript"/>
          <w:lang w:eastAsia="ko-KR"/>
        </w:rPr>
        <w:t>i</w:t>
      </w:r>
      <w:r w:rsidRPr="003E2C49">
        <w:rPr>
          <w:lang w:eastAsia="ko-KR"/>
        </w:rPr>
        <w:t xml:space="preserve"> with SRS</w:t>
      </w:r>
    </w:p>
    <w:p w14:paraId="40181037" w14:textId="77777777" w:rsidR="00D70530" w:rsidRPr="003E2C49" w:rsidRDefault="00D70530" w:rsidP="00D70530">
      <w:pPr>
        <w:pStyle w:val="TF"/>
        <w:rPr>
          <w:rFonts w:eastAsia="Malgun Gothic"/>
          <w:lang w:eastAsia="ko-KR"/>
        </w:rPr>
      </w:pPr>
      <w:del w:id="28" w:author="Ericsson" w:date="2020-05-16T20:55:00Z">
        <w:r w:rsidRPr="003E2C49" w:rsidDel="0076374A">
          <w:object w:dxaOrig="4575" w:dyaOrig="2161" w14:anchorId="681A91DD">
            <v:shape id="_x0000_i1030" type="#_x0000_t75" style="width:229pt;height:108pt" o:ole="">
              <v:imagedata r:id="rId26" o:title=""/>
            </v:shape>
            <o:OLEObject Type="Embed" ProgID="Visio.Drawing.15" ShapeID="_x0000_i1030" DrawAspect="Content" ObjectID="_1651611715" r:id="rId27"/>
          </w:object>
        </w:r>
      </w:del>
    </w:p>
    <w:p w14:paraId="7632E4F8" w14:textId="77777777" w:rsidR="00D70530" w:rsidRPr="003E2C49" w:rsidRDefault="00D70530" w:rsidP="00D70530">
      <w:pPr>
        <w:pStyle w:val="TH"/>
        <w:rPr>
          <w:noProof/>
          <w:lang w:eastAsia="zh-CN"/>
        </w:rPr>
      </w:pPr>
      <w:r w:rsidRPr="003E2C49">
        <w:object w:dxaOrig="4580" w:dyaOrig="2170" w14:anchorId="5E5AC4AB">
          <v:shape id="_x0000_i1031" type="#_x0000_t75" style="width:229pt;height:108.5pt" o:ole="">
            <v:imagedata r:id="rId28" o:title=""/>
          </v:shape>
          <o:OLEObject Type="Embed" ProgID="Visio.Drawing.15" ShapeID="_x0000_i1031" DrawAspect="Content" ObjectID="_1651611716" r:id="rId29"/>
        </w:object>
      </w:r>
    </w:p>
    <w:p w14:paraId="1986F9E1" w14:textId="77777777" w:rsidR="00D70530" w:rsidRPr="003E2C49" w:rsidRDefault="00D70530" w:rsidP="00D70530">
      <w:pPr>
        <w:pStyle w:val="TF"/>
        <w:rPr>
          <w:lang w:eastAsia="ko-KR"/>
        </w:rPr>
      </w:pPr>
      <w:r w:rsidRPr="003E2C49">
        <w:rPr>
          <w:noProof/>
          <w:lang w:eastAsia="ko-KR"/>
        </w:rPr>
        <w:t xml:space="preserve">Figure 6.1.3.36-5: </w:t>
      </w:r>
      <w:r w:rsidRPr="003E2C49">
        <w:rPr>
          <w:lang w:eastAsia="ko-KR"/>
        </w:rPr>
        <w:t>Spatial Relation for Resource ID</w:t>
      </w:r>
      <w:r w:rsidRPr="003E2C49">
        <w:rPr>
          <w:vertAlign w:val="subscript"/>
          <w:lang w:eastAsia="ko-KR"/>
        </w:rPr>
        <w:t>i</w:t>
      </w:r>
      <w:r w:rsidRPr="003E2C49">
        <w:rPr>
          <w:lang w:eastAsia="ko-KR"/>
        </w:rPr>
        <w:t xml:space="preserve"> with DL-PRS</w:t>
      </w:r>
    </w:p>
    <w:p w14:paraId="6A2CE2E9" w14:textId="77777777" w:rsidR="00D70530" w:rsidRPr="003E2C49" w:rsidRDefault="00D70530" w:rsidP="00D70530">
      <w:pPr>
        <w:rPr>
          <w:noProof/>
          <w:lang w:eastAsia="zh-CN"/>
        </w:rPr>
      </w:pPr>
      <w:r w:rsidRPr="003E2C49">
        <w:rPr>
          <w:noProof/>
          <w:lang w:eastAsia="zh-CN"/>
        </w:rPr>
        <w:t>The field Spatial Relation for Resource ID</w:t>
      </w:r>
      <w:r w:rsidRPr="003E2C49">
        <w:rPr>
          <w:noProof/>
          <w:vertAlign w:val="subscript"/>
          <w:lang w:eastAsia="zh-CN"/>
        </w:rPr>
        <w:t>i</w:t>
      </w:r>
      <w:r w:rsidRPr="003E2C49">
        <w:rPr>
          <w:noProof/>
          <w:lang w:eastAsia="zh-CN"/>
        </w:rPr>
        <w:t xml:space="preserve"> consists of the following fields:</w:t>
      </w:r>
    </w:p>
    <w:p w14:paraId="5709EAFF" w14:textId="77777777" w:rsidR="00D70530" w:rsidRPr="003E2C49" w:rsidRDefault="00D70530" w:rsidP="00D70530">
      <w:pPr>
        <w:pStyle w:val="B1"/>
        <w:rPr>
          <w:noProof/>
        </w:rPr>
      </w:pPr>
      <w:r w:rsidRPr="003E2C49">
        <w:rPr>
          <w:noProof/>
        </w:rPr>
        <w:t>-</w:t>
      </w:r>
      <w:r w:rsidRPr="003E2C49">
        <w:rPr>
          <w:noProof/>
        </w:rPr>
        <w:tab/>
        <w:t>F</w:t>
      </w:r>
      <w:r w:rsidRPr="003E2C49">
        <w:rPr>
          <w:noProof/>
          <w:vertAlign w:val="subscript"/>
        </w:rPr>
        <w:t>0</w:t>
      </w:r>
      <w:r w:rsidRPr="003E2C49">
        <w:rPr>
          <w:noProof/>
        </w:rPr>
        <w:t xml:space="preserve">: This field </w:t>
      </w:r>
      <w:r w:rsidRPr="003E2C49">
        <w:t xml:space="preserve">indicates the type of a resource used as a spatial relation for the </w:t>
      </w:r>
      <w:proofErr w:type="spellStart"/>
      <w:r w:rsidRPr="003E2C49">
        <w:t>i</w:t>
      </w:r>
      <w:r w:rsidRPr="003E2C49">
        <w:rPr>
          <w:vertAlign w:val="superscript"/>
        </w:rPr>
        <w:t>th</w:t>
      </w:r>
      <w:proofErr w:type="spellEnd"/>
      <w:r w:rsidRPr="003E2C49">
        <w:t xml:space="preserve"> Positioning </w:t>
      </w:r>
      <w:r w:rsidRPr="003E2C49">
        <w:rPr>
          <w:noProof/>
        </w:rPr>
        <w:t xml:space="preserve">SRS resource within the Positioning SRS Resource Set indicated with the field Positioning </w:t>
      </w:r>
      <w:r w:rsidRPr="003E2C49">
        <w:rPr>
          <w:noProof/>
          <w:lang w:eastAsia="ko-KR"/>
        </w:rPr>
        <w:t xml:space="preserve">SRS Resource Set ID. </w:t>
      </w:r>
      <w:r w:rsidRPr="003E2C49">
        <w:t xml:space="preserve">The field is set to </w:t>
      </w:r>
      <w:r w:rsidRPr="003E2C49">
        <w:rPr>
          <w:noProof/>
        </w:rPr>
        <w:t xml:space="preserve">00 </w:t>
      </w:r>
      <w:r w:rsidRPr="003E2C49">
        <w:rPr>
          <w:noProof/>
        </w:rPr>
        <w:lastRenderedPageBreak/>
        <w:t>to indicate NZP CSI-RS resource index is used;</w:t>
      </w:r>
      <w:r w:rsidRPr="003E2C49">
        <w:rPr>
          <w:noProof/>
          <w:lang w:eastAsia="ko-KR"/>
        </w:rPr>
        <w:t xml:space="preserve"> </w:t>
      </w:r>
      <w:r w:rsidRPr="003E2C49">
        <w:rPr>
          <w:noProof/>
        </w:rPr>
        <w:t>it is set to 01 to indicate SSB index is used; it is set to 10 to indicate SRS resource index is used; it is set to 11 to indicate DL-PRS index is used. The length of the field is 2 bits;</w:t>
      </w:r>
    </w:p>
    <w:p w14:paraId="3289171F" w14:textId="77777777" w:rsidR="00D70530" w:rsidRPr="003E2C49" w:rsidRDefault="00D70530" w:rsidP="00D70530">
      <w:pPr>
        <w:pStyle w:val="B1"/>
        <w:rPr>
          <w:noProof/>
        </w:rPr>
      </w:pPr>
      <w:r w:rsidRPr="003E2C49">
        <w:rPr>
          <w:noProof/>
        </w:rPr>
        <w:t>-</w:t>
      </w:r>
      <w:r w:rsidRPr="003E2C49">
        <w:rPr>
          <w:noProof/>
        </w:rPr>
        <w:tab/>
        <w:t>F</w:t>
      </w:r>
      <w:r w:rsidRPr="003E2C49">
        <w:rPr>
          <w:noProof/>
          <w:vertAlign w:val="subscript"/>
        </w:rPr>
        <w:t>1</w:t>
      </w:r>
      <w:r w:rsidRPr="003E2C49">
        <w:rPr>
          <w:noProof/>
        </w:rPr>
        <w:t xml:space="preserve">: This field indicates the type of SRS resource used as spatial relation for </w:t>
      </w:r>
      <w:r w:rsidRPr="003E2C49">
        <w:t xml:space="preserve">the </w:t>
      </w:r>
      <w:proofErr w:type="spellStart"/>
      <w:r w:rsidRPr="003E2C49">
        <w:t>i</w:t>
      </w:r>
      <w:r w:rsidRPr="003E2C49">
        <w:rPr>
          <w:vertAlign w:val="superscript"/>
        </w:rPr>
        <w:t>th</w:t>
      </w:r>
      <w:proofErr w:type="spellEnd"/>
      <w:r w:rsidRPr="003E2C49">
        <w:rPr>
          <w:noProof/>
        </w:rPr>
        <w:t xml:space="preserve"> Positioning SRS resource within the SP Positioning SRS Resource Set indicated with the field Positioning SRS Resource Set ID when F</w:t>
      </w:r>
      <w:r w:rsidRPr="003E2C49">
        <w:rPr>
          <w:noProof/>
          <w:vertAlign w:val="subscript"/>
        </w:rPr>
        <w:t>0</w:t>
      </w:r>
      <w:r w:rsidRPr="003E2C49">
        <w:rPr>
          <w:noProof/>
        </w:rPr>
        <w:t xml:space="preserve"> is set to 10. The field is set to 0 to indicate SRS resource index </w:t>
      </w:r>
      <w:r w:rsidRPr="003E2C49">
        <w:rPr>
          <w:i/>
          <w:noProof/>
        </w:rPr>
        <w:t>SRS-ResourceId</w:t>
      </w:r>
      <w:r w:rsidRPr="003E2C49">
        <w:rPr>
          <w:noProof/>
        </w:rPr>
        <w:t xml:space="preserve"> as defined in TS 38.331 [5] is used; the field is set to 1 to indicate Positioning SRS resource index </w:t>
      </w:r>
      <w:r w:rsidRPr="003E2C49">
        <w:rPr>
          <w:i/>
          <w:noProof/>
        </w:rPr>
        <w:t>SRS-PosResourceId</w:t>
      </w:r>
      <w:r w:rsidRPr="003E2C49">
        <w:rPr>
          <w:noProof/>
        </w:rPr>
        <w:t xml:space="preserve"> as defined in TS 38.331 [5] is used;</w:t>
      </w:r>
    </w:p>
    <w:p w14:paraId="5048DBF9" w14:textId="77777777" w:rsidR="00D70530" w:rsidRPr="003E2C49" w:rsidRDefault="00D70530" w:rsidP="00D70530">
      <w:pPr>
        <w:pStyle w:val="B1"/>
        <w:rPr>
          <w:noProof/>
        </w:rPr>
      </w:pPr>
      <w:r w:rsidRPr="003E2C49">
        <w:rPr>
          <w:noProof/>
        </w:rPr>
        <w:t>-</w:t>
      </w:r>
      <w:r w:rsidRPr="003E2C49">
        <w:rPr>
          <w:noProof/>
        </w:rPr>
        <w:tab/>
        <w:t xml:space="preserve">NZP CSI-RS Resource ID: This field contains an index of </w:t>
      </w:r>
      <w:r w:rsidRPr="003E2C49">
        <w:rPr>
          <w:i/>
        </w:rPr>
        <w:t>NZP-CSI-RS-</w:t>
      </w:r>
      <w:proofErr w:type="spellStart"/>
      <w:r w:rsidRPr="003E2C49">
        <w:rPr>
          <w:i/>
        </w:rPr>
        <w:t>ResourceID</w:t>
      </w:r>
      <w:proofErr w:type="spellEnd"/>
      <w:r w:rsidRPr="003E2C49">
        <w:t xml:space="preserve">, as specified in TS 38.331 [5], indicating the </w:t>
      </w:r>
      <w:r w:rsidRPr="003E2C49">
        <w:rPr>
          <w:noProof/>
        </w:rPr>
        <w:t xml:space="preserve">NZP CSI-RS resource, which </w:t>
      </w:r>
      <w:r w:rsidRPr="003E2C49">
        <w:rPr>
          <w:noProof/>
          <w:lang w:eastAsia="ko-KR"/>
        </w:rPr>
        <w:t>is used to derive the spatial relation for the positioning SRS</w:t>
      </w:r>
      <w:r w:rsidRPr="003E2C49">
        <w:rPr>
          <w:noProof/>
        </w:rPr>
        <w:t xml:space="preserve">. The length of the field is </w:t>
      </w:r>
      <w:r w:rsidRPr="003E2C49">
        <w:rPr>
          <w:noProof/>
          <w:lang w:eastAsia="ko-KR"/>
        </w:rPr>
        <w:t>8</w:t>
      </w:r>
      <w:r w:rsidRPr="003E2C49">
        <w:rPr>
          <w:noProof/>
        </w:rPr>
        <w:t xml:space="preserve"> bits;</w:t>
      </w:r>
    </w:p>
    <w:p w14:paraId="162BC5E3" w14:textId="77777777" w:rsidR="00D70530" w:rsidRPr="003E2C49" w:rsidRDefault="00D70530" w:rsidP="00D70530">
      <w:pPr>
        <w:pStyle w:val="B1"/>
        <w:rPr>
          <w:noProof/>
        </w:rPr>
      </w:pPr>
      <w:r w:rsidRPr="003E2C49">
        <w:rPr>
          <w:noProof/>
        </w:rPr>
        <w:t>-</w:t>
      </w:r>
      <w:r w:rsidRPr="003E2C49">
        <w:rPr>
          <w:noProof/>
        </w:rPr>
        <w:tab/>
        <w:t xml:space="preserve">SSB index: This field contains an index of SSB </w:t>
      </w:r>
      <w:r w:rsidRPr="003E2C49">
        <w:rPr>
          <w:i/>
        </w:rPr>
        <w:t>SSB-Index</w:t>
      </w:r>
      <w:r w:rsidRPr="003E2C49">
        <w:t xml:space="preserve"> as specified in TS 38.331 [5] and/or TS 37.355 [23]. The length of the field is 6 bits;</w:t>
      </w:r>
    </w:p>
    <w:p w14:paraId="2853548E" w14:textId="77777777" w:rsidR="00D70530" w:rsidRPr="003E2C49" w:rsidRDefault="00D70530" w:rsidP="00D70530">
      <w:pPr>
        <w:pStyle w:val="B1"/>
        <w:rPr>
          <w:noProof/>
        </w:rPr>
      </w:pPr>
      <w:r w:rsidRPr="003E2C49">
        <w:rPr>
          <w:noProof/>
        </w:rPr>
        <w:t>-</w:t>
      </w:r>
      <w:r w:rsidRPr="003E2C49">
        <w:rPr>
          <w:noProof/>
        </w:rPr>
        <w:tab/>
        <w:t xml:space="preserve">PCI: This field contains physical cell identity </w:t>
      </w:r>
      <w:r w:rsidRPr="003E2C49">
        <w:rPr>
          <w:i/>
        </w:rPr>
        <w:t xml:space="preserve">PhysCellId </w:t>
      </w:r>
      <w:r w:rsidRPr="003E2C49">
        <w:t>as specified in TS 38.331 [5] and/or TS 37.355 [23]. The length of the field is 10 bits;</w:t>
      </w:r>
    </w:p>
    <w:p w14:paraId="1FDFA32E" w14:textId="77777777" w:rsidR="00D70530" w:rsidRPr="003E2C49" w:rsidRDefault="00D70530" w:rsidP="00D70530">
      <w:pPr>
        <w:pStyle w:val="B1"/>
        <w:rPr>
          <w:noProof/>
        </w:rPr>
      </w:pPr>
      <w:r w:rsidRPr="003E2C49">
        <w:rPr>
          <w:noProof/>
        </w:rPr>
        <w:t>-</w:t>
      </w:r>
      <w:r w:rsidRPr="003E2C49">
        <w:rPr>
          <w:noProof/>
        </w:rPr>
        <w:tab/>
        <w:t xml:space="preserve">SRS resource ID: </w:t>
      </w:r>
      <w:r w:rsidRPr="003E2C49">
        <w:t xml:space="preserve">When </w:t>
      </w:r>
      <w:r w:rsidRPr="003E2C49">
        <w:rPr>
          <w:noProof/>
        </w:rPr>
        <w:t>F</w:t>
      </w:r>
      <w:r w:rsidRPr="003E2C49">
        <w:rPr>
          <w:noProof/>
          <w:vertAlign w:val="subscript"/>
        </w:rPr>
        <w:t>1</w:t>
      </w:r>
      <w:r w:rsidRPr="003E2C49">
        <w:rPr>
          <w:noProof/>
        </w:rPr>
        <w:t xml:space="preserve"> is set to 0, the field indicates an index for SRS resource </w:t>
      </w:r>
      <w:r w:rsidRPr="003E2C49">
        <w:rPr>
          <w:i/>
        </w:rPr>
        <w:t>SRS-</w:t>
      </w:r>
      <w:proofErr w:type="spellStart"/>
      <w:r w:rsidRPr="003E2C49">
        <w:rPr>
          <w:i/>
        </w:rPr>
        <w:t>ResourceId</w:t>
      </w:r>
      <w:proofErr w:type="spellEnd"/>
      <w:r w:rsidRPr="003E2C49">
        <w:t xml:space="preserve"> as defined in TS 38.331 [5]; When </w:t>
      </w:r>
      <w:r w:rsidRPr="003E2C49">
        <w:rPr>
          <w:noProof/>
        </w:rPr>
        <w:t>F</w:t>
      </w:r>
      <w:r w:rsidRPr="003E2C49">
        <w:rPr>
          <w:noProof/>
          <w:vertAlign w:val="subscript"/>
        </w:rPr>
        <w:t>1</w:t>
      </w:r>
      <w:r w:rsidRPr="003E2C49">
        <w:rPr>
          <w:noProof/>
        </w:rPr>
        <w:t xml:space="preserve"> is set to 1, the field indicates an index for Positioning SRS resource </w:t>
      </w:r>
      <w:r w:rsidRPr="003E2C49">
        <w:rPr>
          <w:i/>
        </w:rPr>
        <w:t>SRS-</w:t>
      </w:r>
      <w:proofErr w:type="spellStart"/>
      <w:r w:rsidRPr="003E2C49">
        <w:rPr>
          <w:i/>
        </w:rPr>
        <w:t>PosResourceId</w:t>
      </w:r>
      <w:proofErr w:type="spellEnd"/>
      <w:r w:rsidRPr="003E2C49">
        <w:t xml:space="preserve"> as defined in TS 38.331 [5]. The length of the field is 5 bits;</w:t>
      </w:r>
    </w:p>
    <w:p w14:paraId="6183DC26" w14:textId="77777777" w:rsidR="00D70530" w:rsidRDefault="00D70530" w:rsidP="00D70530">
      <w:pPr>
        <w:pStyle w:val="B1"/>
      </w:pPr>
      <w:r w:rsidRPr="003E2C49">
        <w:rPr>
          <w:noProof/>
        </w:rPr>
        <w:t>-</w:t>
      </w:r>
      <w:r w:rsidRPr="003E2C49">
        <w:rPr>
          <w:noProof/>
        </w:rPr>
        <w:tab/>
        <w:t xml:space="preserve">DL-PRS Resource Set ID: This field contains an index for DL-PRS Resource Set </w:t>
      </w:r>
      <w:r w:rsidRPr="003E2C49">
        <w:rPr>
          <w:i/>
        </w:rPr>
        <w:t>nr-DL-PRS-</w:t>
      </w:r>
      <w:proofErr w:type="spellStart"/>
      <w:r w:rsidRPr="003E2C49">
        <w:rPr>
          <w:i/>
        </w:rPr>
        <w:t>ResourceSetId</w:t>
      </w:r>
      <w:proofErr w:type="spellEnd"/>
      <w:r w:rsidRPr="003E2C49">
        <w:t xml:space="preserve"> as defined in TS 37.355 [23]. The length of the field is 3 bits;</w:t>
      </w:r>
    </w:p>
    <w:p w14:paraId="1AA17FBD" w14:textId="77777777" w:rsidR="00D70530" w:rsidRPr="003E2C49" w:rsidRDefault="00D70530" w:rsidP="00D70530">
      <w:pPr>
        <w:pStyle w:val="B1"/>
        <w:rPr>
          <w:noProof/>
        </w:rPr>
      </w:pPr>
      <w:ins w:id="29" w:author="Ericsson" w:date="2020-05-16T21:03:00Z">
        <w:r w:rsidRPr="003E2C49">
          <w:rPr>
            <w:noProof/>
          </w:rPr>
          <w:t>-</w:t>
        </w:r>
        <w:r w:rsidRPr="003E2C49">
          <w:rPr>
            <w:noProof/>
          </w:rPr>
          <w:tab/>
        </w:r>
        <w:r>
          <w:rPr>
            <w:noProof/>
          </w:rPr>
          <w:t>P</w:t>
        </w:r>
        <w:r w:rsidRPr="003E2C49">
          <w:rPr>
            <w:noProof/>
          </w:rPr>
          <w:t xml:space="preserve">: This field </w:t>
        </w:r>
        <w:r>
          <w:rPr>
            <w:noProof/>
          </w:rPr>
          <w:t>indicates whether</w:t>
        </w:r>
        <w:r w:rsidRPr="003E2C49">
          <w:rPr>
            <w:noProof/>
          </w:rPr>
          <w:t xml:space="preserve"> DL-PRS resource</w:t>
        </w:r>
        <w:r>
          <w:rPr>
            <w:noProof/>
          </w:rPr>
          <w:t xml:space="preserve"> ID</w:t>
        </w:r>
        <w:r w:rsidRPr="003E2C49">
          <w:rPr>
            <w:noProof/>
          </w:rPr>
          <w:t xml:space="preserve"> </w:t>
        </w:r>
        <w:r>
          <w:rPr>
            <w:noProof/>
          </w:rPr>
          <w:t>is present or absent</w:t>
        </w:r>
        <w:r w:rsidRPr="003E2C49">
          <w:t xml:space="preserve">. </w:t>
        </w:r>
        <w:r w:rsidRPr="003E2C49">
          <w:rPr>
            <w:noProof/>
          </w:rPr>
          <w:t xml:space="preserve">The field is set to </w:t>
        </w:r>
        <w:r>
          <w:rPr>
            <w:noProof/>
          </w:rPr>
          <w:t>0</w:t>
        </w:r>
        <w:r w:rsidRPr="003E2C49">
          <w:rPr>
            <w:noProof/>
          </w:rPr>
          <w:t xml:space="preserve"> to indicate</w:t>
        </w:r>
        <w:r>
          <w:rPr>
            <w:noProof/>
          </w:rPr>
          <w:t xml:space="preserve"> the presence and set to 1 to indicate the</w:t>
        </w:r>
        <w:r w:rsidRPr="003E2C49">
          <w:rPr>
            <w:noProof/>
          </w:rPr>
          <w:t xml:space="preserve"> </w:t>
        </w:r>
        <w:r>
          <w:rPr>
            <w:noProof/>
          </w:rPr>
          <w:t>absence</w:t>
        </w:r>
        <w:r w:rsidRPr="003E2C49">
          <w:t>;</w:t>
        </w:r>
      </w:ins>
    </w:p>
    <w:p w14:paraId="40AE38A5" w14:textId="77777777" w:rsidR="00D70530" w:rsidRPr="003E2C49" w:rsidRDefault="00D70530" w:rsidP="00D70530">
      <w:pPr>
        <w:pStyle w:val="B1"/>
        <w:rPr>
          <w:noProof/>
        </w:rPr>
      </w:pPr>
      <w:r w:rsidRPr="003E2C49">
        <w:rPr>
          <w:noProof/>
        </w:rPr>
        <w:t>-</w:t>
      </w:r>
      <w:r w:rsidRPr="003E2C49">
        <w:rPr>
          <w:noProof/>
        </w:rPr>
        <w:tab/>
        <w:t xml:space="preserve">DL-PRS Resource ID: This field contains an index for DL-PRS resource </w:t>
      </w:r>
      <w:r w:rsidRPr="003E2C49">
        <w:rPr>
          <w:i/>
        </w:rPr>
        <w:t>nr-DL-PRS-Resource ID</w:t>
      </w:r>
      <w:r w:rsidRPr="003E2C49">
        <w:t xml:space="preserve"> as defined in TS 37.355 [23]. The length of the field is 6 bits;</w:t>
      </w:r>
    </w:p>
    <w:p w14:paraId="76BFFA9D" w14:textId="77777777" w:rsidR="00D70530" w:rsidRPr="003E2C49" w:rsidRDefault="00D70530" w:rsidP="00D70530">
      <w:pPr>
        <w:pStyle w:val="B1"/>
        <w:rPr>
          <w:noProof/>
        </w:rPr>
      </w:pPr>
      <w:r w:rsidRPr="003E2C49">
        <w:rPr>
          <w:noProof/>
        </w:rPr>
        <w:t>-</w:t>
      </w:r>
      <w:r w:rsidRPr="003E2C49">
        <w:rPr>
          <w:noProof/>
        </w:rPr>
        <w:tab/>
        <w:t xml:space="preserve">DL-PRS ID: This field contains an identity for DL-PRS resource </w:t>
      </w:r>
      <w:r w:rsidRPr="003E2C49">
        <w:rPr>
          <w:i/>
          <w:snapToGrid w:val="0"/>
        </w:rPr>
        <w:t>dl-PRS-ID</w:t>
      </w:r>
      <w:r w:rsidRPr="003E2C49">
        <w:rPr>
          <w:snapToGrid w:val="0"/>
        </w:rPr>
        <w:t xml:space="preserve"> </w:t>
      </w:r>
      <w:r w:rsidRPr="003E2C49">
        <w:t xml:space="preserve">as defined in TS 37.355 [23]. The length of the field is 8 </w:t>
      </w:r>
      <w:proofErr w:type="gramStart"/>
      <w:r w:rsidRPr="003E2C49">
        <w:t>bits;</w:t>
      </w:r>
      <w:r w:rsidRPr="003E2C49">
        <w:rPr>
          <w:noProof/>
        </w:rPr>
        <w:t>-</w:t>
      </w:r>
      <w:proofErr w:type="gramEnd"/>
      <w:r w:rsidRPr="003E2C49">
        <w:rPr>
          <w:noProof/>
        </w:rPr>
        <w:tab/>
        <w:t>Resource Serving Cell ID</w:t>
      </w:r>
      <w:r w:rsidRPr="003E2C49">
        <w:rPr>
          <w:noProof/>
          <w:vertAlign w:val="subscript"/>
        </w:rPr>
        <w:t>i</w:t>
      </w:r>
      <w:r w:rsidRPr="003E2C49">
        <w:rPr>
          <w:noProof/>
        </w:rPr>
        <w:t xml:space="preserve">: This field indicates the identity of the Serving Cell on which the resource used for spatial relationship derivation for the </w:t>
      </w:r>
      <w:proofErr w:type="spellStart"/>
      <w:r w:rsidRPr="003E2C49">
        <w:t>i</w:t>
      </w:r>
      <w:r w:rsidRPr="003E2C49">
        <w:rPr>
          <w:vertAlign w:val="superscript"/>
        </w:rPr>
        <w:t>th</w:t>
      </w:r>
      <w:proofErr w:type="spellEnd"/>
      <w:r w:rsidRPr="003E2C49">
        <w:rPr>
          <w:noProof/>
        </w:rPr>
        <w:t xml:space="preserve"> Positioning SRS resource is located. The length of the field is 5 bits;</w:t>
      </w:r>
    </w:p>
    <w:p w14:paraId="3DFE4FB9" w14:textId="77777777" w:rsidR="00D70530" w:rsidRDefault="00D70530" w:rsidP="00D70530">
      <w:pPr>
        <w:pStyle w:val="B1"/>
      </w:pPr>
      <w:r w:rsidRPr="003E2C49">
        <w:rPr>
          <w:noProof/>
        </w:rPr>
        <w:t>-</w:t>
      </w:r>
      <w:r w:rsidRPr="003E2C49">
        <w:rPr>
          <w:noProof/>
        </w:rPr>
        <w:tab/>
        <w:t>Resource BWP ID</w:t>
      </w:r>
      <w:r w:rsidRPr="003E2C49">
        <w:rPr>
          <w:noProof/>
          <w:vertAlign w:val="subscript"/>
        </w:rPr>
        <w:t>i</w:t>
      </w:r>
      <w:r w:rsidRPr="003E2C49">
        <w:rPr>
          <w:noProof/>
        </w:rPr>
        <w:t xml:space="preserve">: This field indicates a UL BWP as the codepoint of the DCI </w:t>
      </w:r>
      <w:r w:rsidRPr="003E2C49">
        <w:rPr>
          <w:i/>
          <w:noProof/>
        </w:rPr>
        <w:t>bandwidth part indicator</w:t>
      </w:r>
      <w:r w:rsidRPr="003E2C49">
        <w:rPr>
          <w:noProof/>
        </w:rPr>
        <w:t xml:space="preserve"> field as specified in TS 38.212 [9], on which the resource used for spatial relationship derivation for the </w:t>
      </w:r>
      <w:proofErr w:type="spellStart"/>
      <w:r w:rsidRPr="003E2C49">
        <w:t>i</w:t>
      </w:r>
      <w:r w:rsidRPr="003E2C49">
        <w:rPr>
          <w:vertAlign w:val="superscript"/>
        </w:rPr>
        <w:t>th</w:t>
      </w:r>
      <w:proofErr w:type="spellEnd"/>
      <w:r w:rsidRPr="003E2C49">
        <w:rPr>
          <w:noProof/>
        </w:rPr>
        <w:t xml:space="preserve"> Positioning SRS resource is located. The length of the field is 2 bits.</w:t>
      </w:r>
    </w:p>
    <w:p w14:paraId="60453B41" w14:textId="77777777" w:rsidR="00D70530" w:rsidRDefault="00D70530" w:rsidP="00D70530"/>
    <w:p w14:paraId="5AFF1EA7" w14:textId="77777777" w:rsidR="00D70530" w:rsidRDefault="00D70530" w:rsidP="00D70530"/>
    <w:p w14:paraId="0847D80B" w14:textId="77777777" w:rsidR="00D70530" w:rsidRDefault="00D70530" w:rsidP="00D70530"/>
    <w:p w14:paraId="4737DCA3" w14:textId="77777777" w:rsidR="00D70530" w:rsidRPr="00105FCB" w:rsidRDefault="00D70530" w:rsidP="00D70530">
      <w:pPr>
        <w:pStyle w:val="Change"/>
        <w:rPr>
          <w:rFonts w:eastAsiaTheme="minorHAnsi"/>
        </w:rPr>
      </w:pPr>
      <w:r>
        <w:rPr>
          <w:rFonts w:eastAsiaTheme="minorHAnsi"/>
        </w:rPr>
        <w:t>End of change</w:t>
      </w:r>
    </w:p>
    <w:p w14:paraId="45182D5C" w14:textId="77777777" w:rsidR="00D70530" w:rsidRDefault="00D70530" w:rsidP="00D70530"/>
    <w:p w14:paraId="273DCF39" w14:textId="77777777" w:rsidR="00D70530" w:rsidRPr="00CE0424" w:rsidRDefault="00D70530" w:rsidP="00CE0424">
      <w:pPr>
        <w:pStyle w:val="BodyText"/>
      </w:pPr>
    </w:p>
    <w:sectPr w:rsidR="00D70530" w:rsidRPr="00CE0424" w:rsidSect="00DA66EF">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E9492" w14:textId="77777777" w:rsidR="00EF52C7" w:rsidRDefault="00EF52C7">
      <w:r>
        <w:separator/>
      </w:r>
    </w:p>
  </w:endnote>
  <w:endnote w:type="continuationSeparator" w:id="0">
    <w:p w14:paraId="21EC00BA" w14:textId="77777777" w:rsidR="00EF52C7" w:rsidRDefault="00EF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AF9D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7844" w14:textId="77777777" w:rsidR="00EF52C7" w:rsidRDefault="00EF52C7">
      <w:r>
        <w:separator/>
      </w:r>
    </w:p>
  </w:footnote>
  <w:footnote w:type="continuationSeparator" w:id="0">
    <w:p w14:paraId="2C02DD74" w14:textId="77777777" w:rsidR="00EF52C7" w:rsidRDefault="00EF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33B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9A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B96"/>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0F3"/>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BC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9A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26D"/>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7E3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67"/>
    <w:rsid w:val="00554E19"/>
    <w:rsid w:val="0056121F"/>
    <w:rsid w:val="00572505"/>
    <w:rsid w:val="00582809"/>
    <w:rsid w:val="0058798C"/>
    <w:rsid w:val="005879E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331"/>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179"/>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97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C91"/>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72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CDD"/>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26F"/>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9A1"/>
    <w:rsid w:val="00CB7170"/>
    <w:rsid w:val="00CC040E"/>
    <w:rsid w:val="00CC111F"/>
    <w:rsid w:val="00CC2011"/>
    <w:rsid w:val="00CC3EA0"/>
    <w:rsid w:val="00CC7B45"/>
    <w:rsid w:val="00CD1188"/>
    <w:rsid w:val="00CD2ED1"/>
    <w:rsid w:val="00CD337B"/>
    <w:rsid w:val="00CE0424"/>
    <w:rsid w:val="00CE7561"/>
    <w:rsid w:val="00CF1354"/>
    <w:rsid w:val="00CF2750"/>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530"/>
    <w:rsid w:val="00D708B0"/>
    <w:rsid w:val="00D77B1D"/>
    <w:rsid w:val="00D8021F"/>
    <w:rsid w:val="00D80383"/>
    <w:rsid w:val="00D823C6"/>
    <w:rsid w:val="00D8327F"/>
    <w:rsid w:val="00D86CA3"/>
    <w:rsid w:val="00D871CE"/>
    <w:rsid w:val="00D9196D"/>
    <w:rsid w:val="00D92982"/>
    <w:rsid w:val="00DA305E"/>
    <w:rsid w:val="00DA5417"/>
    <w:rsid w:val="00DA56E8"/>
    <w:rsid w:val="00DA66EF"/>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6CF"/>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2C7"/>
    <w:rsid w:val="00EF5787"/>
    <w:rsid w:val="00EF60D0"/>
    <w:rsid w:val="00F0528D"/>
    <w:rsid w:val="00F06C67"/>
    <w:rsid w:val="00F06DFD"/>
    <w:rsid w:val="00F071D1"/>
    <w:rsid w:val="00F07533"/>
    <w:rsid w:val="00F10629"/>
    <w:rsid w:val="00F14B1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BB56C8E"/>
  <w15:chartTrackingRefBased/>
  <w15:docId w15:val="{981A2C12-08D0-41B3-84AD-3A1DAC0C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DA66EF"/>
    <w:rPr>
      <w:rFonts w:ascii="Times New Roman" w:hAnsi="Times New Roman"/>
    </w:rPr>
  </w:style>
  <w:style w:type="paragraph" w:customStyle="1" w:styleId="Change">
    <w:name w:val="Change"/>
    <w:basedOn w:val="Normal"/>
    <w:link w:val="ChangeChar"/>
    <w:qFormat/>
    <w:rsid w:val="00D70530"/>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D70530"/>
    <w:rPr>
      <w:rFonts w:ascii="Arial" w:hAnsi="Arial" w:cs="Arial"/>
      <w:noProof/>
      <w:sz w:val="24"/>
      <w:shd w:val="pct20" w:color="70AD47" w:themeColor="accent6" w:fill="70AD47" w:themeFill="accent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3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075D9-A093-443F-9985-FF453A84E207}"/>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7FA162D-9AD4-4258-9469-25E7CCCD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98</TotalTime>
  <Pages>7</Pages>
  <Words>2198</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Ericsson6</dc:creator>
  <cp:keywords>3GPP; Ericsson; TDoc</cp:keywords>
  <dc:description/>
  <cp:lastModifiedBy>Ericsson</cp:lastModifiedBy>
  <cp:revision>15</cp:revision>
  <cp:lastPrinted>2008-01-31T07:09:00Z</cp:lastPrinted>
  <dcterms:created xsi:type="dcterms:W3CDTF">2020-05-12T11:36:00Z</dcterms:created>
  <dcterms:modified xsi:type="dcterms:W3CDTF">2020-05-21T22:03:00Z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